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1bis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rPr>
        <w:t>50</w:t>
      </w:r>
      <w:r>
        <w:rPr>
          <w:rFonts w:hint="eastAsia" w:ascii="Arial" w:hAnsi="Arial" w:eastAsia="宋体" w:cs="Arial"/>
          <w:b/>
          <w:kern w:val="0"/>
          <w:sz w:val="24"/>
          <w:szCs w:val="24"/>
          <w:lang w:val="en-US" w:eastAsia="zh-CN"/>
        </w:rPr>
        <w:t>6909</w:t>
      </w:r>
    </w:p>
    <w:p w14:paraId="7709B37C">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Prague</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CZ</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13</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lang w:val="en-US" w:eastAsia="zh-CN"/>
        </w:rPr>
        <w:t>-17</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October,</w:t>
      </w:r>
      <w:r>
        <w:rPr>
          <w:rFonts w:hint="eastAsia" w:ascii="Arial" w:hAnsi="Arial" w:eastAsia="宋体" w:cs="Arial"/>
          <w:b/>
          <w:bCs/>
          <w:kern w:val="0"/>
          <w:sz w:val="24"/>
          <w:szCs w:val="24"/>
        </w:rPr>
        <w:t xml:space="preserve"> 2025</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10</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w:t>
      </w:r>
      <w:r>
        <w:rPr>
          <w:rFonts w:hint="eastAsia" w:ascii="Arial" w:hAnsi="Arial" w:eastAsia="宋体" w:cs="Arial"/>
          <w:b/>
          <w:bCs/>
          <w:kern w:val="0"/>
          <w:sz w:val="24"/>
          <w:szCs w:val="20"/>
        </w:rPr>
        <w:t>.3</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Consideration</w:t>
      </w:r>
      <w:r>
        <w:rPr>
          <w:rFonts w:ascii="Arial" w:hAnsi="Arial" w:eastAsia="宋体" w:cs="Arial"/>
          <w:b/>
          <w:bCs/>
          <w:kern w:val="0"/>
          <w:sz w:val="24"/>
          <w:szCs w:val="20"/>
          <w:lang w:val="en-GB" w:eastAsia="en-US"/>
        </w:rPr>
        <w:t xml:space="preserve"> on</w:t>
      </w:r>
      <w:r>
        <w:rPr>
          <w:rFonts w:hint="eastAsia" w:ascii="Arial" w:hAnsi="Arial" w:eastAsia="宋体" w:cs="Arial"/>
          <w:b/>
          <w:bCs/>
          <w:kern w:val="0"/>
          <w:sz w:val="24"/>
          <w:szCs w:val="20"/>
        </w:rPr>
        <w:t xml:space="preserve"> general AI/ML framework</w:t>
      </w:r>
      <w:r>
        <w:rPr>
          <w:rFonts w:hint="eastAsia" w:ascii="Arial" w:hAnsi="Arial" w:eastAsia="宋体" w:cs="Arial"/>
          <w:b/>
          <w:bCs/>
          <w:kern w:val="0"/>
          <w:sz w:val="24"/>
          <w:szCs w:val="20"/>
          <w:lang w:val="en-US" w:eastAsia="zh-CN"/>
        </w:rPr>
        <w:t xml:space="preserve"> and </w:t>
      </w:r>
      <w:r>
        <w:rPr>
          <w:rFonts w:hint="eastAsia" w:ascii="Arial" w:hAnsi="Arial" w:eastAsia="宋体" w:cs="Arial"/>
          <w:b/>
          <w:bCs/>
          <w:kern w:val="0"/>
          <w:sz w:val="24"/>
          <w:szCs w:val="20"/>
        </w:rPr>
        <w:t>data collection</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FS_6G_Radio</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hint="default" w:ascii="Arial" w:hAnsi="Arial" w:cs="Arial"/>
          <w:i/>
          <w:iCs/>
          <w:szCs w:val="21"/>
        </w:rPr>
      </w:pPr>
      <w:r>
        <w:rPr>
          <w:rFonts w:hint="eastAsia" w:ascii="Arial" w:hAnsi="Arial" w:eastAsia="宋体" w:cs="Arial"/>
          <w:kern w:val="0"/>
          <w:szCs w:val="21"/>
          <w:lang w:val="en-US" w:eastAsia="zh-CN"/>
        </w:rPr>
        <w:t>Based on</w:t>
      </w:r>
      <w:r>
        <w:rPr>
          <w:rFonts w:hint="default" w:ascii="Arial" w:hAnsi="Arial" w:eastAsia="宋体" w:cs="Arial"/>
          <w:kern w:val="0"/>
          <w:szCs w:val="21"/>
        </w:rPr>
        <w:t xml:space="preserve"> 6G SID [1], </w:t>
      </w:r>
      <w:r>
        <w:rPr>
          <w:rStyle w:val="22"/>
          <w:rFonts w:hint="default" w:ascii="Arial" w:hAnsi="Arial" w:cs="Arial"/>
        </w:rPr>
        <w:t xml:space="preserve">it can be observed that AI/ML </w:t>
      </w:r>
      <w:r>
        <w:rPr>
          <w:rStyle w:val="22"/>
          <w:rFonts w:hint="eastAsia" w:ascii="Arial" w:hAnsi="Arial" w:cs="Arial"/>
          <w:lang w:val="en-US" w:eastAsia="zh-CN"/>
        </w:rPr>
        <w:t xml:space="preserve">data collection, management and transfer are </w:t>
      </w:r>
      <w:r>
        <w:rPr>
          <w:rStyle w:val="22"/>
          <w:rFonts w:hint="default" w:ascii="Arial" w:hAnsi="Arial" w:cs="Arial"/>
        </w:rPr>
        <w:t>crucial component of 6G.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F06712E">
            <w:pPr>
              <w:pStyle w:val="27"/>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(3)  Radio interface protocol architecture and procedures for 6GR [RAN2, RAN1, RAN4, RAN3]</w:t>
            </w:r>
          </w:p>
          <w:p w14:paraId="2530C3C2">
            <w:pPr>
              <w:pStyle w:val="27"/>
              <w:numPr>
                <w:ilvl w:val="0"/>
                <w:numId w:val="6"/>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User Plane architecture and protocol design [RAN2]</w:t>
            </w:r>
          </w:p>
          <w:p w14:paraId="5AD2BF58">
            <w:pPr>
              <w:pStyle w:val="27"/>
              <w:numPr>
                <w:ilvl w:val="0"/>
                <w:numId w:val="6"/>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Control Plane architecture (including RRC states) and protocol design [RAN2, RAN3]</w:t>
            </w:r>
          </w:p>
          <w:p w14:paraId="620372F3">
            <w:pPr>
              <w:pStyle w:val="27"/>
              <w:numPr>
                <w:ilvl w:val="0"/>
                <w:numId w:val="6"/>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Access stratum security aspects, in alignment with requirements from SA3 [RAN2]</w:t>
            </w:r>
          </w:p>
          <w:p w14:paraId="395DC844">
            <w:pPr>
              <w:pStyle w:val="27"/>
              <w:numPr>
                <w:ilvl w:val="0"/>
                <w:numId w:val="6"/>
              </w:numPr>
              <w:spacing w:after="60"/>
              <w:ind w:firstLine="420"/>
              <w:rPr>
                <w:rFonts w:ascii="Times New Roman" w:hAnsi="Times New Roman" w:cs="Times New Roman"/>
                <w:bCs/>
                <w:lang w:val="en-GB" w:eastAsia="en-GB"/>
              </w:rPr>
            </w:pPr>
            <w:r>
              <w:rPr>
                <w:rFonts w:ascii="Times New Roman" w:hAnsi="Times New Roman" w:cs="Times New Roman"/>
                <w:color w:val="000000" w:themeColor="text1"/>
                <w:lang w:val="en-GB" w:eastAsia="ja-JP"/>
                <w14:textFill>
                  <w14:solidFill>
                    <w14:schemeClr w14:val="tx1"/>
                  </w14:solidFill>
                </w14:textFill>
              </w:rPr>
              <w:t>Radio s</w:t>
            </w:r>
            <w:r>
              <w:rPr>
                <w:rFonts w:ascii="Times New Roman" w:hAnsi="Times New Roman" w:cs="Times New Roman"/>
                <w:color w:val="000000" w:themeColor="text1"/>
                <w:lang w:val="en-GB" w:eastAsia="en-GB"/>
                <w14:textFill>
                  <w14:solidFill>
                    <w14:schemeClr w14:val="tx1"/>
                  </w14:solidFill>
                </w14:textFill>
              </w:rPr>
              <w:t>ignalling framework for UE capabilities, aiming at improvements and simplification compared to 5G NR [RAN2, RAN1, RAN4]</w:t>
            </w:r>
          </w:p>
          <w:p w14:paraId="5DD8B96F">
            <w:pPr>
              <w:pStyle w:val="27"/>
              <w:numPr>
                <w:ilvl w:val="0"/>
                <w:numId w:val="6"/>
              </w:numPr>
              <w:spacing w:after="60"/>
              <w:ind w:firstLine="420"/>
              <w:rPr>
                <w:rFonts w:ascii="Times New Roman" w:hAnsi="Times New Roman" w:cs="Times New Roman"/>
                <w:bCs/>
                <w:lang w:val="en-GB" w:eastAsia="en-GB"/>
              </w:rPr>
            </w:pPr>
            <w:r>
              <w:rPr>
                <w:rFonts w:ascii="Times New Roman" w:hAnsi="Times New Roman" w:cs="Times New Roman"/>
                <w:bCs/>
                <w:highlight w:val="yellow"/>
                <w:lang w:val="en-GB" w:eastAsia="en-GB"/>
              </w:rPr>
              <w:t>Data transfer design to support various types of data (e.g. AI/ML, Sensing, etc)</w:t>
            </w:r>
            <w:r>
              <w:rPr>
                <w:rFonts w:ascii="Times New Roman" w:hAnsi="Times New Roman" w:cs="Times New Roman"/>
                <w:bCs/>
                <w:lang w:val="en-GB" w:eastAsia="en-GB"/>
              </w:rPr>
              <w:t xml:space="preserve"> [RAN2</w:t>
            </w:r>
            <w:r>
              <w:rPr>
                <w:rFonts w:ascii="Times New Roman" w:hAnsi="Times New Roman" w:cs="Times New Roman"/>
                <w:bCs/>
                <w:lang w:val="en-GB" w:eastAsia="ja-JP"/>
              </w:rPr>
              <w:t xml:space="preserve">, </w:t>
            </w:r>
            <w:r>
              <w:rPr>
                <w:rFonts w:ascii="Times New Roman" w:hAnsi="Times New Roman" w:cs="Times New Roman"/>
                <w:bCs/>
                <w:lang w:val="en-GB" w:eastAsia="en-GB"/>
              </w:rPr>
              <w:t>RAN3]</w:t>
            </w:r>
          </w:p>
          <w:p w14:paraId="28B9762E">
            <w:pPr>
              <w:spacing w:after="60"/>
              <w:jc w:val="left"/>
              <w:rPr>
                <w:rFonts w:ascii="Times New Roman" w:hAnsi="Times New Roman" w:cs="Times New Roman"/>
                <w:szCs w:val="21"/>
                <w:lang w:val="en-GB" w:eastAsia="en-US"/>
              </w:rPr>
            </w:pPr>
          </w:p>
          <w:p w14:paraId="6DF79C79">
            <w:pPr>
              <w:pStyle w:val="27"/>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(8) </w:t>
            </w:r>
            <w:r>
              <w:rPr>
                <w:rFonts w:ascii="Times New Roman" w:hAnsi="Times New Roman" w:cs="Times New Roman"/>
                <w:color w:val="000000" w:themeColor="text1"/>
                <w:highlight w:val="yellow"/>
                <w:lang w:val="en-GB" w:eastAsia="en-GB"/>
                <w14:textFill>
                  <w14:solidFill>
                    <w14:schemeClr w14:val="tx1"/>
                  </w14:solidFill>
                </w14:textFill>
              </w:rPr>
              <w:t>AI/ML for 6GR and Radio Access Network, leveraging 5G AI/ML framework</w:t>
            </w:r>
            <w:r>
              <w:rPr>
                <w:rFonts w:ascii="Times New Roman" w:hAnsi="Times New Roman" w:cs="Times New Roman"/>
                <w:color w:val="000000" w:themeColor="text1"/>
                <w:lang w:val="en-GB" w:eastAsia="en-GB"/>
                <w14:textFill>
                  <w14:solidFill>
                    <w14:schemeClr w14:val="tx1"/>
                  </w14:solidFill>
                </w14:textFill>
              </w:rPr>
              <w:t>, as appropriate [See TR38.843] [RAN1, RAN2, RAN3, RAN4]</w:t>
            </w:r>
          </w:p>
          <w:p w14:paraId="4F3ABF06">
            <w:pPr>
              <w:pStyle w:val="27"/>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Identify Use Case(s) of interest (either existing or new) with compelling trade-off between e.g., performance, complexity, etc… </w:t>
            </w:r>
            <w:r>
              <w:rPr>
                <w:rFonts w:ascii="Times New Roman" w:hAnsi="Times New Roman" w:cs="Times New Roman"/>
                <w:color w:val="000000" w:themeColor="text1"/>
                <w:lang w:val="en-GB" w:eastAsia="en-GB"/>
                <w14:textFill>
                  <w14:solidFill>
                    <w14:schemeClr w14:val="tx1"/>
                  </w14:solidFill>
                </w14:textFill>
              </w:rPr>
              <w:br w:type="textWrapping"/>
            </w:r>
            <w:r>
              <w:rPr>
                <w:rFonts w:ascii="Times New Roman" w:hAnsi="Times New Roman" w:cs="Times New Roman"/>
                <w:color w:val="000000" w:themeColor="text1"/>
                <w:lang w:val="en-GB" w:eastAsia="en-GB"/>
                <w14:textFill>
                  <w14:solidFill>
                    <w14:schemeClr w14:val="tx1"/>
                  </w14:solidFill>
                </w14:textFill>
              </w:rPr>
              <w:t>Coordinated discussion needs to be ensured with related design areas, where needed (e.g., MIMO, Mobility, etc…)</w:t>
            </w:r>
          </w:p>
          <w:p w14:paraId="1BBF26C5">
            <w:pPr>
              <w:spacing w:after="60"/>
              <w:ind w:left="720" w:firstLine="7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NOTE: lead WG depends on the use case.</w:t>
            </w:r>
          </w:p>
          <w:p w14:paraId="0F3F0206">
            <w:pPr>
              <w:pStyle w:val="27"/>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AI/ML framework: Extensible AI/ML enablers based on the identified Use Case(s), including</w:t>
            </w:r>
          </w:p>
          <w:p w14:paraId="7F3D6B54">
            <w:pPr>
              <w:pStyle w:val="27"/>
              <w:numPr>
                <w:ilvl w:val="1"/>
                <w:numId w:val="8"/>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LCM procedures [RAN</w:t>
            </w:r>
            <w:r>
              <w:rPr>
                <w:rFonts w:ascii="Times New Roman" w:hAnsi="Times New Roman" w:cs="Times New Roman"/>
                <w:color w:val="000000" w:themeColor="text1"/>
                <w:lang w:val="en-GB" w:eastAsia="ja-JP"/>
                <w14:textFill>
                  <w14:solidFill>
                    <w14:schemeClr w14:val="tx1"/>
                  </w14:solidFill>
                </w14:textFill>
              </w:rPr>
              <w:t>2</w:t>
            </w:r>
            <w:r>
              <w:rPr>
                <w:rFonts w:ascii="Times New Roman" w:hAnsi="Times New Roman" w:cs="Times New Roman"/>
                <w:color w:val="000000" w:themeColor="text1"/>
                <w:lang w:val="en-GB" w:eastAsia="en-GB"/>
                <w14:textFill>
                  <w14:solidFill>
                    <w14:schemeClr w14:val="tx1"/>
                  </w14:solidFill>
                </w14:textFill>
              </w:rPr>
              <w:t>, RAN</w:t>
            </w:r>
            <w:r>
              <w:rPr>
                <w:rFonts w:ascii="Times New Roman" w:hAnsi="Times New Roman" w:cs="Times New Roman"/>
                <w:color w:val="000000" w:themeColor="text1"/>
                <w:lang w:val="en-GB" w:eastAsia="ja-JP"/>
                <w14:textFill>
                  <w14:solidFill>
                    <w14:schemeClr w14:val="tx1"/>
                  </w14:solidFill>
                </w14:textFill>
              </w:rPr>
              <w:t>1</w:t>
            </w:r>
            <w:r>
              <w:rPr>
                <w:rFonts w:ascii="Times New Roman" w:hAnsi="Times New Roman" w:cs="Times New Roman"/>
                <w:color w:val="000000" w:themeColor="text1"/>
                <w:lang w:val="en-GB" w:eastAsia="en-GB"/>
                <w14:textFill>
                  <w14:solidFill>
                    <w14:schemeClr w14:val="tx1"/>
                  </w14:solidFill>
                </w14:textFill>
              </w:rPr>
              <w:t>, RAN3, RAN4]</w:t>
            </w:r>
          </w:p>
          <w:p w14:paraId="724B7CD5">
            <w:pPr>
              <w:pStyle w:val="27"/>
              <w:numPr>
                <w:ilvl w:val="1"/>
                <w:numId w:val="8"/>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highlight w:val="yellow"/>
                <w:lang w:val="en-GB" w:eastAsia="en-GB"/>
                <w14:textFill>
                  <w14:solidFill>
                    <w14:schemeClr w14:val="tx1"/>
                  </w14:solidFill>
                </w14:textFill>
              </w:rPr>
              <w:t>Data collection and data management, in coordination with SA WGs</w:t>
            </w:r>
            <w:r>
              <w:rPr>
                <w:rFonts w:ascii="Times New Roman" w:hAnsi="Times New Roman" w:cs="Times New Roman"/>
                <w:color w:val="000000" w:themeColor="text1"/>
                <w:lang w:val="en-GB" w:eastAsia="ja-JP"/>
                <w14:textFill>
                  <w14:solidFill>
                    <w14:schemeClr w14:val="tx1"/>
                  </w14:solidFill>
                </w14:textFill>
              </w:rPr>
              <w:t xml:space="preserve"> </w:t>
            </w:r>
            <w:r>
              <w:rPr>
                <w:rFonts w:ascii="Times New Roman" w:hAnsi="Times New Roman" w:cs="Times New Roman"/>
                <w:color w:val="000000" w:themeColor="text1"/>
                <w:lang w:val="en-GB" w:eastAsia="en-GB"/>
                <w14:textFill>
                  <w14:solidFill>
                    <w14:schemeClr w14:val="tx1"/>
                  </w14:solidFill>
                </w14:textFill>
              </w:rPr>
              <w:t>[RAN2, RAN3</w:t>
            </w:r>
            <w:r>
              <w:rPr>
                <w:rFonts w:ascii="Times New Roman" w:hAnsi="Times New Roman" w:cs="Times New Roman"/>
                <w:color w:val="000000" w:themeColor="text1"/>
                <w:lang w:val="en-GB" w:eastAsia="ja-JP"/>
                <w14:textFill>
                  <w14:solidFill>
                    <w14:schemeClr w14:val="tx1"/>
                  </w14:solidFill>
                </w14:textFill>
              </w:rPr>
              <w:t>, RAN1</w:t>
            </w:r>
            <w:r>
              <w:rPr>
                <w:rFonts w:ascii="Times New Roman" w:hAnsi="Times New Roman" w:cs="Times New Roman"/>
                <w:color w:val="000000" w:themeColor="text1"/>
                <w:lang w:val="en-GB" w:eastAsia="en-GB"/>
                <w14:textFill>
                  <w14:solidFill>
                    <w14:schemeClr w14:val="tx1"/>
                  </w14:solidFill>
                </w14:textFill>
              </w:rPr>
              <w:t>]</w:t>
            </w:r>
          </w:p>
          <w:p w14:paraId="5500F961">
            <w:pPr>
              <w:spacing w:after="60"/>
              <w:ind w:left="447" w:leftChars="213"/>
              <w:rPr>
                <w:rFonts w:ascii="Times New Roman" w:hAnsi="Times New Roman" w:cs="Times New Roman"/>
                <w:color w:val="000000" w:themeColor="text1"/>
                <w:lang w:val="en-GB" w:eastAsia="ja-JP"/>
                <w14:textFill>
                  <w14:solidFill>
                    <w14:schemeClr w14:val="tx1"/>
                  </w14:solidFill>
                </w14:textFill>
              </w:rPr>
            </w:pPr>
            <w:r>
              <w:rPr>
                <w:rFonts w:ascii="Times New Roman" w:hAnsi="Times New Roman" w:cs="Times New Roman"/>
                <w:color w:val="000000" w:themeColor="text1"/>
                <w:lang w:val="en-GB" w:eastAsia="ja-JP"/>
                <w14:textFill>
                  <w14:solidFill>
                    <w14:schemeClr w14:val="tx1"/>
                  </w14:solidFill>
                </w14:textFill>
              </w:rPr>
              <w:t>Note: NW for AI is assumed to be covered by new services</w:t>
            </w:r>
          </w:p>
          <w:p w14:paraId="216BDDC6">
            <w:pPr>
              <w:spacing w:after="60"/>
              <w:ind w:left="447" w:leftChars="213"/>
              <w:rPr>
                <w:rFonts w:ascii="Times New Roman" w:hAnsi="Times New Roman" w:cs="Times New Roman"/>
                <w:szCs w:val="21"/>
                <w:lang w:val="en-GB" w:eastAsia="en-US"/>
              </w:rPr>
            </w:pPr>
            <w:r>
              <w:rPr>
                <w:rFonts w:ascii="Times New Roman" w:hAnsi="Times New Roman" w:cs="Times New Roman"/>
                <w:color w:val="000000" w:themeColor="text1"/>
                <w:lang w:val="en-GB" w:eastAsia="en-GB"/>
                <w14:textFill>
                  <w14:solidFill>
                    <w14:schemeClr w14:val="tx1"/>
                  </w14:solidFill>
                </w14:textFill>
              </w:rPr>
              <w:t>6GR and RAN design shall ensure that the 6G System can also operate without AI/ML</w:t>
            </w:r>
          </w:p>
        </w:tc>
      </w:tr>
    </w:tbl>
    <w:p w14:paraId="717FE02D">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1"/>
          <w:szCs w:val="21"/>
          <w:lang w:val="en-GB"/>
        </w:rPr>
      </w:pPr>
      <w:r>
        <w:rPr>
          <w:rFonts w:hint="eastAsia" w:ascii="Arial" w:hAnsi="Arial" w:cs="Arial"/>
          <w:sz w:val="21"/>
          <w:szCs w:val="21"/>
          <w:lang w:val="en-US" w:eastAsia="zh-CN"/>
        </w:rPr>
        <w:t>As per Chair lady</w:t>
      </w:r>
      <w:r>
        <w:rPr>
          <w:rFonts w:hint="default" w:ascii="Arial" w:hAnsi="Arial" w:cs="Arial"/>
          <w:sz w:val="21"/>
          <w:szCs w:val="21"/>
          <w:lang w:val="en-US" w:eastAsia="zh-CN"/>
        </w:rPr>
        <w:t>’</w:t>
      </w:r>
      <w:r>
        <w:rPr>
          <w:rFonts w:hint="eastAsia" w:ascii="Arial" w:hAnsi="Arial" w:cs="Arial"/>
          <w:sz w:val="21"/>
          <w:szCs w:val="21"/>
          <w:lang w:val="en-US" w:eastAsia="zh-CN"/>
        </w:rPr>
        <w:t>s guidance, t</w:t>
      </w:r>
      <w:r>
        <w:rPr>
          <w:rFonts w:ascii="Arial" w:hAnsi="Arial" w:eastAsia="宋体" w:cs="Arial"/>
          <w:kern w:val="0"/>
          <w:sz w:val="21"/>
          <w:szCs w:val="21"/>
          <w:lang w:val="en-GB"/>
        </w:rPr>
        <w:t>his contribution</w:t>
      </w:r>
      <w:r>
        <w:rPr>
          <w:rFonts w:ascii="Arial" w:hAnsi="Arial" w:cs="Arial"/>
          <w:sz w:val="21"/>
          <w:szCs w:val="21"/>
        </w:rPr>
        <w:t xml:space="preserve"> </w:t>
      </w:r>
      <w:r>
        <w:rPr>
          <w:rFonts w:hint="eastAsia" w:ascii="Arial" w:hAnsi="Arial" w:cs="Arial"/>
          <w:sz w:val="21"/>
          <w:szCs w:val="21"/>
        </w:rPr>
        <w:t xml:space="preserve">will </w:t>
      </w:r>
      <w:r>
        <w:rPr>
          <w:rFonts w:hint="eastAsia" w:ascii="Arial" w:hAnsi="Arial" w:eastAsia="宋体" w:cs="Arial"/>
          <w:kern w:val="0"/>
          <w:sz w:val="21"/>
          <w:szCs w:val="21"/>
        </w:rPr>
        <w:t xml:space="preserve">discuss </w:t>
      </w:r>
      <w:r>
        <w:rPr>
          <w:rFonts w:hint="eastAsia" w:ascii="Arial" w:hAnsi="Arial" w:eastAsia="宋体" w:cs="Arial"/>
          <w:kern w:val="0"/>
          <w:sz w:val="21"/>
          <w:szCs w:val="21"/>
          <w:lang w:val="en-US" w:eastAsia="zh-CN"/>
        </w:rPr>
        <w:t xml:space="preserve">the </w:t>
      </w:r>
      <w:r>
        <w:rPr>
          <w:rFonts w:hint="eastAsia" w:ascii="Arial" w:hAnsi="Arial" w:eastAsia="宋体" w:cs="Arial"/>
          <w:kern w:val="0"/>
          <w:sz w:val="21"/>
          <w:szCs w:val="21"/>
        </w:rPr>
        <w:t>general AI/ML framework considerations</w:t>
      </w:r>
      <w:r>
        <w:rPr>
          <w:rFonts w:hint="eastAsia" w:ascii="Arial" w:hAnsi="Arial" w:eastAsia="宋体" w:cs="Arial"/>
          <w:kern w:val="0"/>
          <w:sz w:val="21"/>
          <w:szCs w:val="21"/>
          <w:lang w:val="en-US" w:eastAsia="zh-CN"/>
        </w:rPr>
        <w:t>, collection and t</w:t>
      </w:r>
      <w:r>
        <w:rPr>
          <w:rFonts w:hint="eastAsia" w:ascii="Arial" w:hAnsi="Arial" w:eastAsia="宋体" w:cs="Arial"/>
          <w:kern w:val="0"/>
          <w:sz w:val="21"/>
          <w:szCs w:val="21"/>
        </w:rPr>
        <w:t>ransfer of various type of data (including AI/ML data, sensing, etc. )</w:t>
      </w:r>
      <w:r>
        <w:rPr>
          <w:rFonts w:ascii="Arial" w:hAnsi="Arial" w:eastAsia="宋体" w:cs="Arial"/>
          <w:kern w:val="0"/>
          <w:sz w:val="21"/>
          <w:szCs w:val="21"/>
          <w:lang w:val="en-GB"/>
        </w:rPr>
        <w:t>.</w:t>
      </w:r>
    </w:p>
    <w:p w14:paraId="51C81290">
      <w:pPr>
        <w:keepNext/>
        <w:keepLines/>
        <w:widowControl/>
        <w:numPr>
          <w:ilvl w:val="0"/>
          <w:numId w:val="9"/>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57A7559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The existing mechanism in 5G-A</w:t>
      </w:r>
    </w:p>
    <w:p w14:paraId="70D58C68">
      <w:pPr>
        <w:spacing w:before="120" w:beforeLines="50" w:after="120" w:line="260" w:lineRule="exact"/>
        <w:rPr>
          <w:rFonts w:hint="default" w:ascii="Arial" w:hAnsi="Arial" w:cs="Arial"/>
          <w:szCs w:val="24"/>
        </w:rPr>
      </w:pPr>
      <w:r>
        <w:rPr>
          <w:rFonts w:hint="default" w:ascii="Arial" w:hAnsi="Arial" w:cs="Arial"/>
          <w:szCs w:val="24"/>
        </w:rPr>
        <w:t>During the study on 5G NR and AI integration, a unified Life Cycle Management (LCM) for AI/ML for NR air interface</w:t>
      </w:r>
      <w:r>
        <w:rPr>
          <w:rFonts w:hint="eastAsia" w:ascii="Arial" w:hAnsi="Arial" w:cs="Arial"/>
          <w:szCs w:val="24"/>
          <w:lang w:val="en-US" w:eastAsia="zh-CN"/>
        </w:rPr>
        <w:t xml:space="preserve"> </w:t>
      </w:r>
      <w:r>
        <w:rPr>
          <w:rFonts w:hint="default" w:ascii="Arial" w:hAnsi="Arial" w:cs="Arial"/>
          <w:szCs w:val="24"/>
        </w:rPr>
        <w:t>is defined</w:t>
      </w:r>
      <w:r>
        <w:rPr>
          <w:rFonts w:hint="eastAsia" w:ascii="Arial" w:hAnsi="Arial" w:cs="Arial"/>
          <w:szCs w:val="24"/>
          <w:lang w:val="en-US" w:eastAsia="zh-CN"/>
        </w:rPr>
        <w:t>, as</w:t>
      </w:r>
      <w:r>
        <w:rPr>
          <w:rFonts w:hint="default" w:ascii="Arial" w:hAnsi="Arial" w:cs="Arial"/>
          <w:szCs w:val="24"/>
        </w:rPr>
        <w:t xml:space="preserve"> illustrated in Fig</w:t>
      </w:r>
      <w:r>
        <w:rPr>
          <w:rFonts w:hint="eastAsia" w:ascii="Arial" w:hAnsi="Arial" w:cs="Arial"/>
          <w:szCs w:val="24"/>
          <w:lang w:val="en-US" w:eastAsia="zh-CN"/>
        </w:rPr>
        <w:t>.1</w:t>
      </w:r>
      <w:r>
        <w:rPr>
          <w:rFonts w:hint="default" w:ascii="Arial" w:hAnsi="Arial" w:cs="Arial"/>
          <w:szCs w:val="24"/>
        </w:rPr>
        <w:t xml:space="preserve"> [2]</w:t>
      </w:r>
      <w:r>
        <w:rPr>
          <w:rFonts w:hint="default" w:ascii="Arial" w:hAnsi="Arial" w:cs="Arial"/>
          <w:szCs w:val="24"/>
          <w:lang w:val="en-US" w:eastAsia="zh-CN"/>
        </w:rPr>
        <w:t>, which includes data collection, model training, management, inference, etc.</w:t>
      </w:r>
      <w:r>
        <w:rPr>
          <w:rFonts w:hint="default" w:ascii="Arial" w:hAnsi="Arial" w:cs="Arial"/>
          <w:szCs w:val="24"/>
        </w:rPr>
        <w:t>.</w:t>
      </w:r>
    </w:p>
    <w:p w14:paraId="4B786DF0">
      <w:pPr>
        <w:spacing w:before="120" w:beforeLines="50" w:after="120"/>
        <w:jc w:val="center"/>
        <w:rPr>
          <w:rFonts w:hint="default" w:ascii="Arial" w:hAnsi="Arial" w:cs="Arial"/>
        </w:rPr>
      </w:pPr>
      <w:r>
        <w:rPr>
          <w:rFonts w:hint="default" w:ascii="Arial" w:hAnsi="Arial" w:cs="Arial"/>
        </w:rPr>
        <w:object>
          <v:shape id="_x0000_i1025" o:spt="75" type="#_x0000_t75" style="height:156.35pt;width:326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14:paraId="661E6946">
      <w:pPr>
        <w:spacing w:before="120" w:beforeLines="50" w:after="120"/>
        <w:jc w:val="center"/>
        <w:rPr>
          <w:rFonts w:hint="default" w:ascii="Arial" w:hAnsi="Arial" w:cs="Arial"/>
        </w:rPr>
      </w:pPr>
      <w:r>
        <w:rPr>
          <w:rFonts w:hint="default" w:ascii="Arial" w:hAnsi="Arial" w:cs="Arial"/>
          <w:b/>
          <w:bCs/>
          <w:sz w:val="20"/>
          <w:szCs w:val="21"/>
        </w:rPr>
        <w:t>Figure 1</w:t>
      </w:r>
      <w:r>
        <w:rPr>
          <w:rFonts w:hint="eastAsia" w:ascii="Arial" w:hAnsi="Arial" w:cs="Arial"/>
          <w:b/>
          <w:bCs/>
          <w:sz w:val="20"/>
          <w:szCs w:val="21"/>
          <w:lang w:val="en-US" w:eastAsia="zh-CN"/>
        </w:rPr>
        <w:t>.</w:t>
      </w:r>
      <w:r>
        <w:rPr>
          <w:rFonts w:hint="default" w:ascii="Arial" w:hAnsi="Arial" w:cs="Arial"/>
          <w:b/>
          <w:bCs/>
          <w:sz w:val="20"/>
          <w:szCs w:val="21"/>
        </w:rPr>
        <w:t xml:space="preserve"> Functional framework for AI/ML for NR Air Interface</w:t>
      </w:r>
    </w:p>
    <w:p w14:paraId="37B9A182">
      <w:pPr>
        <w:spacing w:before="120" w:beforeLines="50" w:after="120" w:line="260" w:lineRule="exact"/>
        <w:rPr>
          <w:rFonts w:hint="default" w:ascii="Arial" w:hAnsi="Arial" w:cs="Arial"/>
          <w:szCs w:val="24"/>
        </w:rPr>
      </w:pPr>
      <w:r>
        <w:rPr>
          <w:rFonts w:hint="default" w:ascii="Arial" w:hAnsi="Arial" w:cs="Arial"/>
          <w:szCs w:val="24"/>
        </w:rPr>
        <w:t>However, the existing 5G-A network architecture remains unchanged to support the enhancements on AI/ML, which has limitations on AI data collection and model transfer/delivery.</w:t>
      </w:r>
    </w:p>
    <w:p w14:paraId="6775D476">
      <w:pPr>
        <w:numPr>
          <w:ilvl w:val="0"/>
          <w:numId w:val="10"/>
        </w:numPr>
        <w:spacing w:before="120" w:beforeLines="50" w:after="120" w:line="260" w:lineRule="exact"/>
        <w:rPr>
          <w:rFonts w:hint="default" w:ascii="Arial" w:hAnsi="Arial" w:cs="Arial"/>
          <w:b/>
          <w:bCs/>
          <w:szCs w:val="21"/>
          <w:lang w:bidi="ar"/>
        </w:rPr>
      </w:pPr>
      <w:r>
        <w:rPr>
          <w:rFonts w:hint="default" w:ascii="Arial" w:hAnsi="Arial" w:cs="Arial"/>
          <w:b/>
          <w:bCs/>
          <w:szCs w:val="21"/>
          <w:lang w:bidi="ar"/>
        </w:rPr>
        <w:t>Data Collection</w:t>
      </w:r>
      <w:r>
        <w:rPr>
          <w:rFonts w:hint="eastAsia" w:ascii="Arial" w:hAnsi="Arial" w:cs="Arial"/>
          <w:b/>
          <w:bCs/>
          <w:szCs w:val="21"/>
          <w:lang w:val="en-US" w:eastAsia="zh-CN" w:bidi="ar"/>
        </w:rPr>
        <w:t xml:space="preserve"> and transmission</w:t>
      </w:r>
    </w:p>
    <w:p w14:paraId="65E945B9">
      <w:pPr>
        <w:spacing w:before="120" w:beforeLines="50" w:after="120" w:line="260" w:lineRule="exact"/>
        <w:rPr>
          <w:rFonts w:hint="default" w:ascii="Arial" w:hAnsi="Arial" w:cs="Arial"/>
          <w:szCs w:val="24"/>
        </w:rPr>
      </w:pPr>
      <w:r>
        <w:rPr>
          <w:rFonts w:hint="default" w:ascii="Arial" w:hAnsi="Arial" w:cs="Arial"/>
          <w:szCs w:val="24"/>
        </w:rPr>
        <w:t>For the transmission of collected data, the legacy CP/UP solution</w:t>
      </w:r>
      <w:r>
        <w:rPr>
          <w:rFonts w:hint="eastAsia" w:ascii="Arial" w:hAnsi="Arial" w:cs="Arial"/>
          <w:szCs w:val="24"/>
          <w:lang w:val="en-US" w:eastAsia="zh-CN"/>
        </w:rPr>
        <w:t>s</w:t>
      </w:r>
      <w:r>
        <w:rPr>
          <w:rFonts w:hint="default" w:ascii="Arial" w:hAnsi="Arial" w:cs="Arial"/>
          <w:szCs w:val="24"/>
        </w:rPr>
        <w:t xml:space="preserve"> </w:t>
      </w:r>
      <w:r>
        <w:rPr>
          <w:rFonts w:hint="eastAsia" w:ascii="Arial" w:hAnsi="Arial" w:cs="Arial"/>
          <w:szCs w:val="24"/>
          <w:lang w:val="en-US" w:eastAsia="zh-CN"/>
        </w:rPr>
        <w:t>have the</w:t>
      </w:r>
      <w:r>
        <w:rPr>
          <w:rFonts w:hint="default" w:ascii="Arial" w:hAnsi="Arial" w:cs="Arial"/>
          <w:szCs w:val="24"/>
        </w:rPr>
        <w:t xml:space="preserve"> follow</w:t>
      </w:r>
      <w:r>
        <w:rPr>
          <w:rFonts w:hint="eastAsia" w:ascii="Arial" w:hAnsi="Arial" w:cs="Arial"/>
          <w:szCs w:val="24"/>
          <w:lang w:val="en-US" w:eastAsia="zh-CN"/>
        </w:rPr>
        <w:t xml:space="preserve">ing </w:t>
      </w:r>
      <w:r>
        <w:rPr>
          <w:rFonts w:hint="default" w:ascii="Arial" w:hAnsi="Arial" w:cs="Arial"/>
          <w:szCs w:val="24"/>
        </w:rPr>
        <w:t>restrictions:</w:t>
      </w:r>
    </w:p>
    <w:p w14:paraId="4124A46C">
      <w:pPr>
        <w:numPr>
          <w:ilvl w:val="0"/>
          <w:numId w:val="11"/>
        </w:numPr>
        <w:spacing w:before="120" w:beforeLines="50" w:after="120" w:line="260" w:lineRule="exact"/>
        <w:ind w:left="210" w:leftChars="100"/>
        <w:rPr>
          <w:rFonts w:hint="default" w:ascii="Arial" w:hAnsi="Arial" w:cs="Arial"/>
          <w:szCs w:val="24"/>
        </w:rPr>
      </w:pPr>
      <w:r>
        <w:rPr>
          <w:rFonts w:hint="default" w:ascii="Arial" w:hAnsi="Arial" w:cs="Arial"/>
          <w:szCs w:val="24"/>
        </w:rPr>
        <w:t>The existing SRB cannot transmit the large volumes of data for model training (the maximum size of UL/DL RRC signaling is 144kbytes/45kbytes).</w:t>
      </w:r>
      <w:r>
        <w:rPr>
          <w:rFonts w:hint="default" w:ascii="Arial" w:hAnsi="Arial" w:cs="Arial"/>
          <w:szCs w:val="24"/>
          <w:lang w:val="en-US" w:eastAsia="zh-CN"/>
        </w:rPr>
        <w:t xml:space="preserve"> </w:t>
      </w:r>
      <w:r>
        <w:rPr>
          <w:rFonts w:hint="eastAsia" w:ascii="Arial" w:hAnsi="Arial" w:cs="Arial"/>
          <w:szCs w:val="24"/>
          <w:lang w:val="en-US" w:eastAsia="zh-CN"/>
        </w:rPr>
        <w:t>If a large amount of AI data needs to be transmitted using SRB, t</w:t>
      </w:r>
      <w:r>
        <w:rPr>
          <w:rFonts w:hint="default" w:ascii="Arial" w:hAnsi="Arial" w:cs="Arial"/>
          <w:szCs w:val="24"/>
          <w:lang w:val="en-US" w:eastAsia="zh-CN"/>
        </w:rPr>
        <w:t>he current solution is to use multiple RRC messages</w:t>
      </w:r>
      <w:r>
        <w:rPr>
          <w:rFonts w:hint="eastAsia" w:ascii="Arial" w:hAnsi="Arial" w:cs="Arial"/>
          <w:szCs w:val="24"/>
          <w:lang w:val="en-US" w:eastAsia="zh-CN"/>
        </w:rPr>
        <w:t>,</w:t>
      </w:r>
      <w:r>
        <w:rPr>
          <w:rFonts w:hint="default" w:ascii="Arial" w:hAnsi="Arial" w:cs="Arial"/>
          <w:szCs w:val="24"/>
          <w:lang w:val="en-US" w:eastAsia="zh-CN"/>
        </w:rPr>
        <w:t xml:space="preserve"> which will </w:t>
      </w:r>
      <w:r>
        <w:rPr>
          <w:rFonts w:hint="eastAsia" w:ascii="Arial" w:hAnsi="Arial" w:cs="Arial"/>
          <w:szCs w:val="24"/>
          <w:lang w:val="en-US" w:eastAsia="zh-CN"/>
        </w:rPr>
        <w:t>lead to</w:t>
      </w:r>
      <w:r>
        <w:rPr>
          <w:rFonts w:hint="default" w:ascii="Arial" w:hAnsi="Arial" w:cs="Arial"/>
          <w:szCs w:val="24"/>
          <w:lang w:val="en-US" w:eastAsia="zh-CN"/>
        </w:rPr>
        <w:t xml:space="preserve"> signaling overload.</w:t>
      </w:r>
    </w:p>
    <w:p w14:paraId="35C49163">
      <w:pPr>
        <w:numPr>
          <w:ilvl w:val="0"/>
          <w:numId w:val="11"/>
        </w:numPr>
        <w:spacing w:before="120" w:beforeLines="50" w:after="120" w:line="260" w:lineRule="exact"/>
        <w:ind w:left="210" w:leftChars="100"/>
        <w:rPr>
          <w:rFonts w:hint="default" w:ascii="Arial" w:hAnsi="Arial" w:cs="Arial"/>
          <w:szCs w:val="24"/>
        </w:rPr>
      </w:pPr>
      <w:r>
        <w:rPr>
          <w:rFonts w:hint="default" w:ascii="Arial" w:hAnsi="Arial" w:cs="Arial"/>
          <w:szCs w:val="24"/>
        </w:rPr>
        <w:t>The existing DRB cannot be setup between gNB and UE directly, which is always associated with PDU session terminated in UPF. Therefore, the large volumes of data collected by the UE cannot be transmitted to the gNB directly via DRB.</w:t>
      </w:r>
    </w:p>
    <w:p w14:paraId="510A47C0">
      <w:pPr>
        <w:spacing w:after="120" w:afterLines="50"/>
        <w:rPr>
          <w:rFonts w:hint="default" w:ascii="Arial" w:hAnsi="Arial" w:cs="Arial" w:eastAsiaTheme="minorEastAsia"/>
          <w:szCs w:val="21"/>
          <w:lang w:val="en-US" w:eastAsia="zh-CN" w:bidi="ar"/>
        </w:rPr>
      </w:pPr>
      <w:r>
        <w:rPr>
          <w:rFonts w:hint="default" w:ascii="Arial" w:hAnsi="Arial" w:cs="Arial"/>
          <w:szCs w:val="21"/>
          <w:lang w:bidi="ar"/>
        </w:rPr>
        <w:t>On the other hand, the data for model training is collected per use case</w:t>
      </w:r>
      <w:r>
        <w:rPr>
          <w:rFonts w:hint="eastAsia" w:ascii="Arial" w:hAnsi="Arial" w:cs="Arial"/>
          <w:szCs w:val="21"/>
          <w:lang w:val="en-US" w:eastAsia="zh-CN" w:bidi="ar"/>
        </w:rPr>
        <w:t xml:space="preserve"> (e.g. beam management, mobility, CSI prediction) and per model type (e.g. UE-sided model, NW-sided model)</w:t>
      </w:r>
      <w:r>
        <w:rPr>
          <w:rFonts w:hint="default" w:ascii="Arial" w:hAnsi="Arial" w:cs="Arial"/>
          <w:szCs w:val="21"/>
          <w:lang w:bidi="ar"/>
        </w:rPr>
        <w:t xml:space="preserve">, which </w:t>
      </w:r>
      <w:r>
        <w:rPr>
          <w:rFonts w:hint="eastAsia" w:ascii="Arial" w:hAnsi="Arial" w:cs="Arial"/>
          <w:szCs w:val="21"/>
          <w:lang w:val="en-US" w:eastAsia="zh-CN" w:bidi="ar"/>
        </w:rPr>
        <w:t>can</w:t>
      </w:r>
      <w:r>
        <w:rPr>
          <w:rFonts w:hint="default" w:ascii="Arial" w:hAnsi="Arial" w:cs="Arial"/>
          <w:szCs w:val="21"/>
          <w:lang w:bidi="ar"/>
        </w:rPr>
        <w:t xml:space="preserve"> </w:t>
      </w:r>
      <w:r>
        <w:rPr>
          <w:rFonts w:hint="eastAsia" w:ascii="Arial" w:hAnsi="Arial" w:cs="Arial"/>
          <w:szCs w:val="21"/>
          <w:lang w:val="en-US" w:eastAsia="zh-CN" w:bidi="ar"/>
        </w:rPr>
        <w:t>lead to</w:t>
      </w:r>
      <w:r>
        <w:rPr>
          <w:rFonts w:hint="default" w:ascii="Arial" w:hAnsi="Arial" w:cs="Arial"/>
          <w:szCs w:val="21"/>
          <w:lang w:bidi="ar"/>
        </w:rPr>
        <w:t xml:space="preserve"> duplicated data collection and reporting, especially for basic measurement results. For example, L1 beam measurement results can be used for both AI/ML based beam management and AI/ML for mobility use cases.</w:t>
      </w:r>
      <w:r>
        <w:rPr>
          <w:rFonts w:hint="eastAsia" w:ascii="Arial" w:hAnsi="Arial" w:cs="Arial"/>
          <w:szCs w:val="21"/>
          <w:lang w:val="en-US" w:eastAsia="zh-CN" w:bidi="ar"/>
        </w:rPr>
        <w:t xml:space="preserve"> For beam management use case, </w:t>
      </w:r>
      <w:r>
        <w:rPr>
          <w:rFonts w:hint="eastAsia" w:ascii="Arial" w:hAnsi="Arial" w:cs="Arial"/>
          <w:szCs w:val="21"/>
          <w:lang w:bidi="ar"/>
        </w:rPr>
        <w:t>L1-RSRPs and/or beam-IDs need to be collected by UE</w:t>
      </w:r>
      <w:r>
        <w:rPr>
          <w:rFonts w:hint="eastAsia" w:ascii="Arial" w:hAnsi="Arial" w:cs="Arial"/>
          <w:szCs w:val="21"/>
          <w:lang w:val="en-US" w:eastAsia="zh-CN" w:bidi="ar"/>
        </w:rPr>
        <w:t xml:space="preserve"> f</w:t>
      </w:r>
      <w:r>
        <w:rPr>
          <w:rFonts w:hint="eastAsia" w:ascii="Arial" w:hAnsi="Arial" w:cs="Arial"/>
          <w:szCs w:val="21"/>
          <w:lang w:bidi="ar"/>
        </w:rPr>
        <w:t>or both NW-sided</w:t>
      </w:r>
      <w:r>
        <w:rPr>
          <w:rFonts w:hint="eastAsia" w:ascii="Arial" w:hAnsi="Arial" w:cs="Arial"/>
          <w:szCs w:val="21"/>
          <w:lang w:val="en-US" w:eastAsia="zh-CN" w:bidi="ar"/>
        </w:rPr>
        <w:t xml:space="preserve"> model and </w:t>
      </w:r>
      <w:r>
        <w:rPr>
          <w:rFonts w:hint="eastAsia" w:ascii="Arial" w:hAnsi="Arial" w:cs="Arial"/>
          <w:szCs w:val="21"/>
          <w:lang w:bidi="ar"/>
        </w:rPr>
        <w:t>UE</w:t>
      </w:r>
      <w:r>
        <w:rPr>
          <w:rFonts w:hint="eastAsia" w:ascii="Arial" w:hAnsi="Arial" w:cs="Arial"/>
          <w:szCs w:val="21"/>
          <w:lang w:eastAsia="zh-CN" w:bidi="ar"/>
        </w:rPr>
        <w:t>-</w:t>
      </w:r>
      <w:r>
        <w:rPr>
          <w:rFonts w:hint="eastAsia" w:ascii="Arial" w:hAnsi="Arial" w:cs="Arial"/>
          <w:szCs w:val="21"/>
          <w:lang w:bidi="ar"/>
        </w:rPr>
        <w:t>sided model training</w:t>
      </w:r>
      <w:r>
        <w:rPr>
          <w:rFonts w:hint="eastAsia" w:ascii="Arial" w:hAnsi="Arial" w:cs="Arial"/>
          <w:szCs w:val="21"/>
          <w:lang w:val="en-US" w:eastAsia="zh-CN" w:bidi="ar"/>
        </w:rPr>
        <w:t>, therefore, the duplicated data collection within UE and duplicated reporting via air interface would occur if the standardized solution is adopted for UE side data collection.</w:t>
      </w:r>
    </w:p>
    <w:p w14:paraId="126F60DA">
      <w:pPr>
        <w:numPr>
          <w:ilvl w:val="0"/>
          <w:numId w:val="10"/>
        </w:numPr>
        <w:spacing w:before="120" w:beforeLines="50" w:after="120" w:line="260" w:lineRule="exact"/>
        <w:rPr>
          <w:rFonts w:hint="default" w:ascii="Arial" w:hAnsi="Arial" w:cs="Arial"/>
          <w:b/>
          <w:bCs/>
          <w:szCs w:val="21"/>
          <w:lang w:bidi="ar"/>
        </w:rPr>
      </w:pPr>
      <w:r>
        <w:rPr>
          <w:rFonts w:hint="default" w:ascii="Arial" w:hAnsi="Arial" w:cs="Arial"/>
          <w:b/>
          <w:bCs/>
          <w:szCs w:val="21"/>
          <w:lang w:bidi="ar"/>
        </w:rPr>
        <w:t>Model transfer/delivery</w:t>
      </w:r>
    </w:p>
    <w:p w14:paraId="55E34557">
      <w:pPr>
        <w:numPr>
          <w:ilvl w:val="255"/>
          <w:numId w:val="0"/>
        </w:numPr>
        <w:spacing w:after="120" w:afterLines="50"/>
        <w:rPr>
          <w:rFonts w:hint="default" w:ascii="Arial" w:hAnsi="Arial" w:cs="Arial"/>
          <w:szCs w:val="21"/>
          <w:lang w:bidi="ar"/>
        </w:rPr>
      </w:pPr>
      <w:r>
        <w:rPr>
          <w:rFonts w:hint="default" w:ascii="Arial" w:hAnsi="Arial" w:cs="Arial"/>
          <w:szCs w:val="21"/>
          <w:lang w:bidi="ar"/>
        </w:rPr>
        <w:t>For model transfer/delivery from gNB to UE</w:t>
      </w:r>
      <w:r>
        <w:rPr>
          <w:rFonts w:hint="default" w:ascii="Arial" w:hAnsi="Arial" w:cs="Arial"/>
          <w:szCs w:val="24"/>
        </w:rPr>
        <w:t>, especially for use cases with two-sided model</w:t>
      </w:r>
      <w:r>
        <w:rPr>
          <w:rFonts w:hint="default" w:ascii="Arial" w:hAnsi="Arial" w:cs="Arial"/>
          <w:szCs w:val="21"/>
          <w:lang w:bidi="ar"/>
        </w:rPr>
        <w:t xml:space="preserve">, the challenges </w:t>
      </w:r>
      <w:r>
        <w:rPr>
          <w:rFonts w:hint="default" w:ascii="Arial" w:hAnsi="Arial" w:cs="Arial"/>
          <w:szCs w:val="21"/>
          <w:lang w:val="en-US" w:eastAsia="zh-CN" w:bidi="ar"/>
        </w:rPr>
        <w:t xml:space="preserve">are similar </w:t>
      </w:r>
      <w:r>
        <w:rPr>
          <w:rFonts w:hint="default" w:ascii="Arial" w:hAnsi="Arial" w:cs="Arial"/>
          <w:szCs w:val="21"/>
          <w:lang w:bidi="ar"/>
        </w:rPr>
        <w:t>to data transmission:</w:t>
      </w:r>
    </w:p>
    <w:p w14:paraId="0AE7F2A6">
      <w:pPr>
        <w:numPr>
          <w:ilvl w:val="0"/>
          <w:numId w:val="12"/>
        </w:numPr>
        <w:spacing w:before="120" w:beforeLines="50" w:after="120" w:line="260" w:lineRule="exact"/>
        <w:ind w:left="210" w:leftChars="100"/>
        <w:rPr>
          <w:rFonts w:hint="default" w:ascii="Arial" w:hAnsi="Arial" w:cs="Arial"/>
          <w:szCs w:val="24"/>
        </w:rPr>
      </w:pPr>
      <w:r>
        <w:rPr>
          <w:rFonts w:hint="default" w:ascii="Arial" w:hAnsi="Arial" w:cs="Arial"/>
          <w:szCs w:val="24"/>
        </w:rPr>
        <w:t>The existing SRB cannot transmit the large model (the maximum size of UL/DL RRC signaling is 144kbytes/45kbytes).</w:t>
      </w:r>
    </w:p>
    <w:p w14:paraId="7F548E30">
      <w:pPr>
        <w:numPr>
          <w:ilvl w:val="0"/>
          <w:numId w:val="12"/>
        </w:numPr>
        <w:spacing w:before="120" w:beforeLines="50" w:after="120" w:line="260" w:lineRule="exact"/>
        <w:ind w:left="210" w:leftChars="100"/>
        <w:rPr>
          <w:rFonts w:hint="default" w:ascii="Arial" w:hAnsi="Arial" w:cs="Arial"/>
          <w:szCs w:val="21"/>
          <w:lang w:bidi="ar"/>
        </w:rPr>
      </w:pPr>
      <w:r>
        <w:rPr>
          <w:rFonts w:hint="default" w:ascii="Arial" w:hAnsi="Arial" w:cs="Arial"/>
          <w:szCs w:val="24"/>
        </w:rPr>
        <w:t>The existing DRB cannot be setup between gNB and UE directly, which is always associated with PDU session terminated in UPF. Therefore, the model trained at gNB cannot be transferred to the UE directly via DRB.</w:t>
      </w:r>
    </w:p>
    <w:p w14:paraId="6494DBE3">
      <w:pPr>
        <w:spacing w:after="120" w:afterLines="50"/>
        <w:rPr>
          <w:rFonts w:hint="eastAsia" w:ascii="Arial" w:hAnsi="Arial" w:cs="Arial" w:eastAsiaTheme="minorEastAsia"/>
          <w:b/>
          <w:bCs/>
          <w:szCs w:val="21"/>
          <w:lang w:val="en-US" w:eastAsia="zh-CN" w:bidi="ar"/>
        </w:rPr>
      </w:pPr>
      <w:r>
        <w:rPr>
          <w:rFonts w:hint="default" w:ascii="Arial" w:hAnsi="Arial" w:cs="Arial"/>
          <w:b/>
          <w:bCs/>
          <w:szCs w:val="21"/>
          <w:lang w:bidi="ar"/>
        </w:rPr>
        <w:t>Observation 1: There are some challenges for AI data collection and model transfer/delivery</w:t>
      </w:r>
      <w:r>
        <w:rPr>
          <w:rFonts w:hint="eastAsia" w:ascii="Arial" w:hAnsi="Arial" w:cs="Arial"/>
          <w:b/>
          <w:bCs/>
          <w:szCs w:val="21"/>
          <w:lang w:val="en-US" w:eastAsia="zh-CN" w:bidi="ar"/>
        </w:rPr>
        <w:t xml:space="preserve"> in 5G-A</w:t>
      </w:r>
      <w:r>
        <w:rPr>
          <w:rFonts w:hint="default" w:ascii="Arial" w:hAnsi="Arial" w:cs="Arial"/>
          <w:b/>
          <w:bCs/>
          <w:szCs w:val="21"/>
          <w:lang w:bidi="ar"/>
        </w:rPr>
        <w:t>, including</w:t>
      </w:r>
      <w:r>
        <w:rPr>
          <w:rFonts w:hint="eastAsia" w:ascii="Arial" w:hAnsi="Arial" w:cs="Arial"/>
          <w:b/>
          <w:bCs/>
          <w:szCs w:val="21"/>
          <w:lang w:val="en-US" w:eastAsia="zh-CN" w:bidi="ar"/>
        </w:rPr>
        <w:t>:</w:t>
      </w:r>
    </w:p>
    <w:p w14:paraId="4B9EAD76">
      <w:pPr>
        <w:spacing w:after="120" w:afterLines="50"/>
        <w:ind w:leftChars="100"/>
        <w:rPr>
          <w:rFonts w:hint="default" w:ascii="Arial" w:hAnsi="Arial" w:cs="Arial"/>
          <w:b/>
          <w:bCs/>
          <w:szCs w:val="21"/>
          <w:lang w:bidi="ar"/>
        </w:rPr>
      </w:pPr>
      <w:r>
        <w:rPr>
          <w:rFonts w:hint="eastAsia" w:ascii="Arial" w:hAnsi="Arial" w:cs="Arial"/>
          <w:b/>
          <w:bCs/>
          <w:szCs w:val="21"/>
          <w:lang w:val="en-US" w:eastAsia="zh-CN" w:bidi="ar"/>
        </w:rPr>
        <w:t>-</w:t>
      </w:r>
      <w:r>
        <w:rPr>
          <w:rFonts w:hint="default" w:ascii="Arial" w:hAnsi="Arial" w:cs="Arial"/>
          <w:b/>
          <w:bCs/>
          <w:szCs w:val="21"/>
          <w:lang w:bidi="ar"/>
        </w:rPr>
        <w:t xml:space="preserve"> </w:t>
      </w:r>
      <w:r>
        <w:rPr>
          <w:rFonts w:hint="eastAsia" w:ascii="Arial" w:hAnsi="Arial" w:cs="Arial"/>
          <w:b/>
          <w:bCs/>
          <w:szCs w:val="21"/>
          <w:lang w:val="en-US" w:eastAsia="zh-CN" w:bidi="ar"/>
        </w:rPr>
        <w:t>Limitations on</w:t>
      </w:r>
      <w:r>
        <w:rPr>
          <w:rFonts w:hint="default" w:ascii="Arial" w:hAnsi="Arial" w:cs="Arial"/>
          <w:b/>
          <w:bCs/>
          <w:szCs w:val="21"/>
          <w:lang w:bidi="ar"/>
        </w:rPr>
        <w:t xml:space="preserve"> transmission of large volume of </w:t>
      </w:r>
      <w:r>
        <w:rPr>
          <w:rFonts w:hint="eastAsia" w:ascii="Arial" w:hAnsi="Arial" w:cs="Arial"/>
          <w:b/>
          <w:bCs/>
          <w:szCs w:val="21"/>
          <w:lang w:val="en-US" w:eastAsia="zh-CN" w:bidi="ar"/>
        </w:rPr>
        <w:t xml:space="preserve">AI </w:t>
      </w:r>
      <w:r>
        <w:rPr>
          <w:rFonts w:hint="default" w:ascii="Arial" w:hAnsi="Arial" w:cs="Arial"/>
          <w:b/>
          <w:bCs/>
          <w:szCs w:val="21"/>
          <w:lang w:bidi="ar"/>
        </w:rPr>
        <w:t xml:space="preserve">data and </w:t>
      </w:r>
      <w:r>
        <w:rPr>
          <w:rFonts w:hint="eastAsia" w:ascii="Arial" w:hAnsi="Arial" w:cs="Arial"/>
          <w:b/>
          <w:bCs/>
          <w:szCs w:val="21"/>
          <w:lang w:val="en-US" w:eastAsia="zh-CN" w:bidi="ar"/>
        </w:rPr>
        <w:t xml:space="preserve">AI/ML </w:t>
      </w:r>
      <w:r>
        <w:rPr>
          <w:rFonts w:hint="default" w:ascii="Arial" w:hAnsi="Arial" w:cs="Arial"/>
          <w:b/>
          <w:bCs/>
          <w:szCs w:val="21"/>
          <w:lang w:bidi="ar"/>
        </w:rPr>
        <w:t>model</w:t>
      </w:r>
    </w:p>
    <w:p w14:paraId="69DFB701">
      <w:pPr>
        <w:spacing w:after="120" w:afterLines="50"/>
        <w:ind w:leftChars="100"/>
        <w:rPr>
          <w:rFonts w:hint="default" w:ascii="Arial" w:hAnsi="Arial" w:cs="Arial"/>
          <w:b/>
          <w:bCs/>
          <w:szCs w:val="21"/>
          <w:lang w:bidi="ar"/>
        </w:rPr>
      </w:pPr>
      <w:r>
        <w:rPr>
          <w:rFonts w:hint="eastAsia" w:ascii="Arial" w:hAnsi="Arial" w:cs="Arial"/>
          <w:b/>
          <w:bCs/>
          <w:szCs w:val="21"/>
          <w:lang w:val="en-US" w:eastAsia="zh-CN" w:bidi="ar"/>
        </w:rPr>
        <w:t>- D</w:t>
      </w:r>
      <w:r>
        <w:rPr>
          <w:rFonts w:hint="default" w:ascii="Arial" w:hAnsi="Arial" w:cs="Arial"/>
          <w:b/>
          <w:bCs/>
          <w:szCs w:val="21"/>
          <w:lang w:bidi="ar"/>
        </w:rPr>
        <w:t>uplicated data collection and reporting</w:t>
      </w:r>
      <w:r>
        <w:rPr>
          <w:rFonts w:hint="eastAsia" w:ascii="Arial" w:hAnsi="Arial" w:cs="Arial"/>
          <w:b/>
          <w:bCs/>
          <w:szCs w:val="21"/>
          <w:lang w:val="en-US" w:eastAsia="zh-CN" w:bidi="ar"/>
        </w:rPr>
        <w:t>, such as the same measurement results for different use cases, or the similar collected data for NW-sided and UE-sided model training</w:t>
      </w:r>
    </w:p>
    <w:p w14:paraId="66B94139">
      <w:pPr>
        <w:spacing w:before="120" w:beforeLines="50" w:after="120" w:line="260" w:lineRule="exact"/>
        <w:rPr>
          <w:rFonts w:hint="eastAsia" w:ascii="Arial" w:hAnsi="Arial" w:cs="Arial"/>
          <w:sz w:val="21"/>
          <w:szCs w:val="21"/>
          <w:lang w:val="en-US" w:eastAsia="zh-CN"/>
        </w:rPr>
      </w:pPr>
    </w:p>
    <w:p w14:paraId="254276A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2.2 Discussion on AI/ML framework</w:t>
      </w:r>
    </w:p>
    <w:p w14:paraId="3BE4B56D">
      <w:pPr>
        <w:numPr>
          <w:ilvl w:val="0"/>
          <w:numId w:val="0"/>
        </w:num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In 5G-A, various use cases have been studied with the model deployed at UE side or NW side (i.e. one-sided model), or both (i.e. two-sided model). The unified LCM framework</w:t>
      </w:r>
      <w:r>
        <w:rPr>
          <w:rFonts w:hint="default" w:ascii="Arial" w:hAnsi="Arial" w:cs="Arial"/>
          <w:sz w:val="21"/>
          <w:szCs w:val="21"/>
          <w:lang w:val="en-US" w:eastAsia="zh-CN"/>
        </w:rPr>
        <w:t xml:space="preserve"> </w:t>
      </w:r>
      <w:r>
        <w:rPr>
          <w:rFonts w:hint="eastAsia" w:ascii="Arial" w:hAnsi="Arial" w:cs="Arial"/>
          <w:sz w:val="21"/>
          <w:szCs w:val="21"/>
          <w:lang w:val="en-US" w:eastAsia="zh-CN"/>
        </w:rPr>
        <w:t>in [2], which provides</w:t>
      </w:r>
      <w:r>
        <w:rPr>
          <w:rFonts w:hint="default" w:ascii="Arial" w:hAnsi="Arial" w:cs="Arial"/>
          <w:sz w:val="21"/>
          <w:szCs w:val="21"/>
          <w:lang w:val="en-US" w:eastAsia="zh-CN"/>
        </w:rPr>
        <w:t xml:space="preserve"> a general functional architecture </w:t>
      </w:r>
      <w:r>
        <w:rPr>
          <w:rFonts w:hint="eastAsia" w:ascii="Arial" w:hAnsi="Arial" w:cs="Arial"/>
          <w:sz w:val="21"/>
          <w:szCs w:val="21"/>
          <w:lang w:val="en-US" w:eastAsia="zh-CN"/>
        </w:rPr>
        <w:t>for</w:t>
      </w:r>
      <w:r>
        <w:rPr>
          <w:rFonts w:hint="default" w:ascii="Arial" w:hAnsi="Arial" w:cs="Arial"/>
          <w:sz w:val="21"/>
          <w:szCs w:val="21"/>
          <w:lang w:val="en-US" w:eastAsia="zh-CN"/>
        </w:rPr>
        <w:t xml:space="preserve"> both model-ID-based LCM and functionality-based LCM</w:t>
      </w:r>
      <w:r>
        <w:rPr>
          <w:rFonts w:hint="eastAsia" w:ascii="Arial" w:hAnsi="Arial" w:cs="Arial"/>
          <w:sz w:val="21"/>
          <w:szCs w:val="21"/>
          <w:lang w:val="en-US" w:eastAsia="zh-CN"/>
        </w:rPr>
        <w:t>, is also applied for both one-sided and two-sided model.</w:t>
      </w:r>
    </w:p>
    <w:p w14:paraId="31A37027">
      <w:pPr>
        <w:numPr>
          <w:ilvl w:val="0"/>
          <w:numId w:val="0"/>
        </w:num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Taking 5G-A unified LCM framework as baseline, a unified LCM for different granularity, different use cases, or different model types should be supported in 6G.</w:t>
      </w:r>
    </w:p>
    <w:p w14:paraId="7FF61CB7">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1: 6G RAN should support a unified LCM, and take LCM in 5G-A as starting point.</w:t>
      </w:r>
    </w:p>
    <w:p w14:paraId="426C3264">
      <w:pPr>
        <w:spacing w:before="120" w:beforeLines="50" w:after="120" w:line="260" w:lineRule="exact"/>
        <w:rPr>
          <w:rFonts w:hint="eastAsia" w:ascii="Arial" w:hAnsi="Arial" w:cs="Arial"/>
          <w:sz w:val="21"/>
          <w:szCs w:val="21"/>
          <w:lang w:val="en-US" w:eastAsia="zh-CN"/>
        </w:rPr>
      </w:pPr>
    </w:p>
    <w:p w14:paraId="3B39EAF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2.3 Discussion on data collection</w:t>
      </w:r>
    </w:p>
    <w:p w14:paraId="3B9FABCE">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 xml:space="preserve">As we </w:t>
      </w:r>
      <w:r>
        <w:rPr>
          <w:rFonts w:hint="default" w:ascii="Arial" w:hAnsi="Arial" w:cs="Arial"/>
          <w:sz w:val="21"/>
          <w:szCs w:val="21"/>
          <w:lang w:val="en-US" w:eastAsia="zh-CN"/>
        </w:rPr>
        <w:t>mentioned above</w:t>
      </w:r>
      <w:r>
        <w:rPr>
          <w:rFonts w:hint="eastAsia" w:ascii="Arial" w:hAnsi="Arial" w:cs="Arial"/>
          <w:sz w:val="21"/>
          <w:szCs w:val="21"/>
          <w:lang w:val="en-US" w:eastAsia="zh-CN"/>
        </w:rPr>
        <w:t>, there are some challenges for AI data collection and model transfer/delivery in 5G-A, thus 6G RAN should resolve the issues from Day 1, i.e. 6G RAN should support the transmission of large volume of AI data (e.g. for model training) and model transfer/delivery to ensure the smooth operation of AI applications. Moreover, it is crucial to avoid duplicated data collection across different use cases or model types in order to minimize UE power consumption and signaling overload.</w:t>
      </w:r>
    </w:p>
    <w:p w14:paraId="7A1109F8">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2: 6G RAN should support large volume of data transmission (e.g. for model training) and model transfer/delivery, as well as avoid duplicated data collection and reporting.</w:t>
      </w:r>
    </w:p>
    <w:p w14:paraId="73F0F0E7">
      <w:pPr>
        <w:spacing w:before="120" w:beforeLines="50" w:after="120" w:line="260" w:lineRule="exact"/>
        <w:rPr>
          <w:rFonts w:hint="eastAsia" w:ascii="Arial" w:hAnsi="Arial" w:cs="Arial"/>
          <w:sz w:val="21"/>
          <w:szCs w:val="21"/>
          <w:lang w:val="en-US" w:eastAsia="zh-CN"/>
        </w:rPr>
      </w:pPr>
      <w:r>
        <w:rPr>
          <w:rFonts w:hint="eastAsia" w:ascii="Arial" w:hAnsi="Arial" w:cs="Arial"/>
          <w:b w:val="0"/>
          <w:bCs w:val="0"/>
          <w:sz w:val="21"/>
          <w:szCs w:val="21"/>
          <w:lang w:val="en-US" w:eastAsia="zh-CN"/>
        </w:rPr>
        <w:t xml:space="preserve">Regarding how to support </w:t>
      </w:r>
      <w:r>
        <w:rPr>
          <w:rFonts w:hint="eastAsia" w:ascii="Arial" w:hAnsi="Arial" w:cs="Arial"/>
          <w:sz w:val="21"/>
          <w:szCs w:val="21"/>
          <w:lang w:val="en-US" w:eastAsia="zh-CN"/>
        </w:rPr>
        <w:t>large volume of AI data and model transfer/delivery, the following potential solutions can be further considered and studied:</w:t>
      </w:r>
    </w:p>
    <w:p w14:paraId="24C7F00C">
      <w:pPr>
        <w:spacing w:before="120" w:beforeLines="50" w:after="120" w:line="260" w:lineRule="exact"/>
        <w:ind w:leftChars="100"/>
        <w:rPr>
          <w:rFonts w:hint="default" w:ascii="Arial" w:hAnsi="Arial" w:cs="Arial"/>
          <w:sz w:val="21"/>
          <w:szCs w:val="21"/>
          <w:lang w:val="en-US" w:eastAsia="zh-CN"/>
        </w:rPr>
      </w:pPr>
      <w:r>
        <w:rPr>
          <w:rFonts w:hint="eastAsia" w:ascii="Arial" w:hAnsi="Arial" w:cs="Arial"/>
          <w:sz w:val="21"/>
          <w:szCs w:val="21"/>
          <w:lang w:val="en-US" w:eastAsia="zh-CN"/>
        </w:rPr>
        <w:t>- Option 1: Extend RRC message size, including UL and DL</w:t>
      </w:r>
    </w:p>
    <w:p w14:paraId="1C7D5373">
      <w:pPr>
        <w:spacing w:before="120" w:beforeLines="50" w:after="120" w:line="260" w:lineRule="exact"/>
        <w:ind w:leftChars="100"/>
        <w:rPr>
          <w:rFonts w:hint="default" w:ascii="Arial" w:hAnsi="Arial" w:cs="Arial"/>
          <w:b w:val="0"/>
          <w:bCs w:val="0"/>
          <w:sz w:val="21"/>
          <w:szCs w:val="21"/>
          <w:lang w:val="en-US" w:eastAsia="zh-CN"/>
        </w:rPr>
      </w:pPr>
      <w:r>
        <w:rPr>
          <w:rFonts w:hint="eastAsia" w:ascii="Arial" w:hAnsi="Arial" w:cs="Arial"/>
          <w:sz w:val="21"/>
          <w:szCs w:val="21"/>
          <w:lang w:val="en-US" w:eastAsia="zh-CN"/>
        </w:rPr>
        <w:t>- Option 2: Introduce a new radio bearer (e.g. AI bearer) which is terminated between UE and base station for data/model transmission</w:t>
      </w:r>
    </w:p>
    <w:p w14:paraId="678C4A06">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option1, it can be considered to extend the size of single RRC message, or extend the number of RRC segmentation.</w:t>
      </w:r>
    </w:p>
    <w:p w14:paraId="4A4C998E">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option 2, the new radio bearer is dedicated for AI data or model transmission, which is separate from legacy DRB and SRB.</w:t>
      </w:r>
    </w:p>
    <w:p w14:paraId="7C0B03AC">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The potential solutions and details can be further discussed and studied.</w:t>
      </w:r>
    </w:p>
    <w:p w14:paraId="01CB199A">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3: It is proposed to study the following potential solutions for large volume of data transmission and model transfer/delivery.</w:t>
      </w:r>
    </w:p>
    <w:p w14:paraId="3526A16F">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1: Extend RRC message size</w:t>
      </w:r>
    </w:p>
    <w:p w14:paraId="039309F0">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2: Introduce a new radio bearer (e.g. AI bearer) which is terminated between UE and base station</w:t>
      </w:r>
    </w:p>
    <w:p w14:paraId="661DE412">
      <w:pPr>
        <w:spacing w:before="120" w:beforeLines="50" w:after="120" w:line="260" w:lineRule="exact"/>
        <w:rPr>
          <w:rFonts w:hint="default" w:ascii="Arial" w:hAnsi="Arial" w:cs="Arial"/>
          <w:szCs w:val="21"/>
          <w:lang w:val="en-US" w:eastAsia="zh-CN"/>
        </w:rPr>
      </w:pPr>
      <w:r>
        <w:rPr>
          <w:rFonts w:hint="eastAsia" w:ascii="Arial" w:hAnsi="Arial" w:cs="Arial"/>
          <w:szCs w:val="21"/>
          <w:lang w:val="en-US" w:eastAsia="zh-CN"/>
        </w:rPr>
        <w:t>Furthermore, in addition to large volume of data/model transmission, the diversified data types introduced by 6G new applications/services must also be taken into account. According to the 6G SID [1], 6G data transfer design should support the various types of data, including AI/ML, sensing, etc. Data collection for AI/ML has been discussed in 5G-A with multiple AI/ML enabled use cases, while data collection for sensing still requires further discussion.</w:t>
      </w:r>
    </w:p>
    <w:p w14:paraId="39A0C973">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szCs w:val="21"/>
          <w:lang w:val="en-US" w:eastAsia="zh-CN"/>
        </w:rPr>
        <w:t xml:space="preserve">For sensing scenario, </w:t>
      </w:r>
      <w:r>
        <w:rPr>
          <w:rFonts w:hint="eastAsia" w:ascii="Arial" w:hAnsi="Arial" w:cs="Arial"/>
          <w:szCs w:val="21"/>
        </w:rPr>
        <w:t>6G is expected to support all sensing modes</w:t>
      </w:r>
      <w:r>
        <w:rPr>
          <w:rFonts w:hint="eastAsia" w:ascii="Arial" w:hAnsi="Arial" w:cs="Arial"/>
          <w:szCs w:val="21"/>
          <w:lang w:val="en-US" w:eastAsia="zh-CN"/>
        </w:rPr>
        <w:t xml:space="preserve"> as illustrated in Fig.2,</w:t>
      </w:r>
      <w:r>
        <w:rPr>
          <w:rFonts w:hint="eastAsia" w:ascii="Arial" w:hAnsi="Arial" w:cs="Arial"/>
          <w:szCs w:val="21"/>
        </w:rPr>
        <w:t xml:space="preserve"> including both mono-static and bi-static with both TRP and UE involved to explore more use cases </w:t>
      </w:r>
      <w:r>
        <w:rPr>
          <w:rFonts w:hint="eastAsia" w:ascii="Arial" w:hAnsi="Arial" w:cs="Arial"/>
          <w:szCs w:val="21"/>
          <w:lang w:val="en-US" w:eastAsia="zh-CN"/>
        </w:rPr>
        <w:t>for</w:t>
      </w:r>
      <w:r>
        <w:rPr>
          <w:rFonts w:hint="eastAsia" w:ascii="Arial" w:hAnsi="Arial" w:cs="Arial"/>
          <w:szCs w:val="21"/>
        </w:rPr>
        <w:t xml:space="preserve"> improve</w:t>
      </w:r>
      <w:r>
        <w:rPr>
          <w:rFonts w:hint="eastAsia" w:ascii="Arial" w:hAnsi="Arial" w:cs="Arial"/>
          <w:szCs w:val="21"/>
          <w:lang w:val="en-US" w:eastAsia="zh-CN"/>
        </w:rPr>
        <w:t>ment of</w:t>
      </w:r>
      <w:r>
        <w:rPr>
          <w:rFonts w:hint="eastAsia" w:ascii="Arial" w:hAnsi="Arial" w:cs="Arial"/>
          <w:szCs w:val="21"/>
        </w:rPr>
        <w:t xml:space="preserve"> sensing performance.</w:t>
      </w:r>
    </w:p>
    <w:p w14:paraId="3AEBBACE">
      <w:pPr>
        <w:numPr>
          <w:ilvl w:val="-1"/>
          <w:numId w:val="0"/>
        </w:numPr>
        <w:spacing w:before="120" w:beforeLines="50" w:after="120" w:line="240" w:lineRule="auto"/>
        <w:jc w:val="center"/>
      </w:pPr>
      <w:bookmarkStart w:id="14" w:name="_GoBack"/>
      <w:r>
        <w:drawing>
          <wp:inline distT="0" distB="0" distL="114300" distR="114300">
            <wp:extent cx="6049010" cy="1400810"/>
            <wp:effectExtent l="0" t="0" r="8890"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6049010" cy="1400810"/>
                    </a:xfrm>
                    <a:prstGeom prst="rect">
                      <a:avLst/>
                    </a:prstGeom>
                    <a:solidFill>
                      <a:schemeClr val="bg1"/>
                    </a:solidFill>
                  </pic:spPr>
                </pic:pic>
              </a:graphicData>
            </a:graphic>
          </wp:inline>
        </w:drawing>
      </w:r>
      <w:bookmarkEnd w:id="14"/>
    </w:p>
    <w:p w14:paraId="10932F3D">
      <w:pPr>
        <w:spacing w:before="120" w:beforeLines="50" w:after="120" w:line="240" w:lineRule="auto"/>
        <w:jc w:val="center"/>
        <w:rPr>
          <w:rFonts w:hint="default" w:eastAsiaTheme="minorEastAsia"/>
          <w:lang w:val="en-US" w:eastAsia="zh-CN"/>
        </w:rPr>
      </w:pPr>
      <w:r>
        <w:rPr>
          <w:rFonts w:hint="default" w:ascii="Arial" w:hAnsi="Arial" w:cs="Arial"/>
          <w:b/>
          <w:bCs/>
          <w:sz w:val="20"/>
          <w:szCs w:val="21"/>
          <w:lang w:val="en-US" w:eastAsia="zh-CN"/>
        </w:rPr>
        <w:t xml:space="preserve">Figure 2. </w:t>
      </w:r>
      <w:r>
        <w:rPr>
          <w:rFonts w:hint="eastAsia" w:ascii="Arial" w:hAnsi="Arial" w:cs="Arial"/>
          <w:b/>
          <w:bCs/>
          <w:sz w:val="20"/>
          <w:szCs w:val="21"/>
          <w:lang w:val="en-US" w:eastAsia="zh-CN"/>
        </w:rPr>
        <w:t>Sensing mode</w:t>
      </w:r>
    </w:p>
    <w:p w14:paraId="264AD4D2">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In our understanding, the following data types can be considered for sensing service:</w:t>
      </w:r>
    </w:p>
    <w:p w14:paraId="652D3DD7">
      <w:pPr>
        <w:numPr>
          <w:ilvl w:val="0"/>
          <w:numId w:val="13"/>
        </w:numPr>
        <w:spacing w:before="120" w:beforeLines="50" w:after="120" w:line="260" w:lineRule="exact"/>
        <w:ind w:left="840" w:hanging="420"/>
        <w:rPr>
          <w:rFonts w:hint="default" w:ascii="Arial" w:hAnsi="Arial" w:cs="Arial"/>
          <w:b w:val="0"/>
          <w:bCs w:val="0"/>
          <w:szCs w:val="21"/>
        </w:rPr>
      </w:pPr>
      <w:r>
        <w:rPr>
          <w:rFonts w:hint="default" w:ascii="Arial" w:hAnsi="Arial" w:cs="Arial"/>
          <w:b w:val="0"/>
          <w:bCs w:val="0"/>
          <w:szCs w:val="21"/>
        </w:rPr>
        <w:t>Sensing raw data</w:t>
      </w:r>
      <w:r>
        <w:rPr>
          <w:rFonts w:hint="eastAsia" w:ascii="Arial" w:hAnsi="Arial" w:cs="Arial"/>
          <w:b w:val="0"/>
          <w:bCs w:val="0"/>
          <w:szCs w:val="21"/>
          <w:lang w:val="en-US" w:eastAsia="zh-CN"/>
        </w:rPr>
        <w:t xml:space="preserve"> </w:t>
      </w:r>
      <w:r>
        <w:rPr>
          <w:rFonts w:hint="default" w:ascii="Arial" w:hAnsi="Arial" w:cs="Arial"/>
          <w:b w:val="0"/>
          <w:bCs w:val="0"/>
          <w:szCs w:val="21"/>
        </w:rPr>
        <w:t>(e.g., IQ data)</w:t>
      </w:r>
      <w:r>
        <w:rPr>
          <w:rFonts w:hint="eastAsia" w:ascii="Arial" w:hAnsi="Arial" w:cs="Arial"/>
          <w:b w:val="0"/>
          <w:bCs w:val="0"/>
          <w:szCs w:val="21"/>
          <w:lang w:val="en-US" w:eastAsia="zh-CN"/>
        </w:rPr>
        <w:t xml:space="preserve">: </w:t>
      </w:r>
      <w:r>
        <w:rPr>
          <w:rFonts w:hint="default" w:ascii="Arial" w:hAnsi="Arial" w:cs="Arial"/>
          <w:b w:val="0"/>
          <w:bCs w:val="0"/>
          <w:szCs w:val="21"/>
        </w:rPr>
        <w:t>It contains all the information obtained by an ISAC system without signal processing</w:t>
      </w:r>
      <w:r>
        <w:rPr>
          <w:rFonts w:hint="eastAsia" w:ascii="Arial" w:hAnsi="Arial" w:cs="Arial"/>
          <w:b w:val="0"/>
          <w:bCs w:val="0"/>
          <w:szCs w:val="21"/>
          <w:lang w:val="en-US" w:eastAsia="zh-CN"/>
        </w:rPr>
        <w:t xml:space="preserve">, including </w:t>
      </w:r>
      <w:r>
        <w:rPr>
          <w:rFonts w:hint="default" w:ascii="Arial" w:hAnsi="Arial" w:cs="Arial"/>
          <w:b w:val="0"/>
          <w:bCs w:val="0"/>
          <w:szCs w:val="21"/>
        </w:rPr>
        <w:t xml:space="preserve">time-domain samples or </w:t>
      </w:r>
      <w:r>
        <w:rPr>
          <w:rFonts w:hint="eastAsia" w:ascii="Arial" w:hAnsi="Arial" w:cs="Arial"/>
          <w:b w:val="0"/>
          <w:bCs w:val="0"/>
          <w:szCs w:val="21"/>
          <w:lang w:eastAsia="zh-CN"/>
        </w:rPr>
        <w:t>sub-carrier-domain</w:t>
      </w:r>
      <w:r>
        <w:rPr>
          <w:rFonts w:hint="default" w:ascii="Arial" w:hAnsi="Arial" w:cs="Arial"/>
          <w:b w:val="0"/>
          <w:bCs w:val="0"/>
          <w:szCs w:val="21"/>
        </w:rPr>
        <w:t xml:space="preserve"> samples of original received signals from each antenna port.</w:t>
      </w:r>
    </w:p>
    <w:p w14:paraId="50FF32F0">
      <w:pPr>
        <w:numPr>
          <w:ilvl w:val="0"/>
          <w:numId w:val="13"/>
        </w:numPr>
        <w:spacing w:before="120" w:beforeLines="50" w:after="120" w:line="260" w:lineRule="exact"/>
        <w:ind w:left="840" w:hanging="420"/>
        <w:rPr>
          <w:rFonts w:hint="default" w:ascii="Arial" w:hAnsi="Arial" w:cs="Arial"/>
          <w:b w:val="0"/>
          <w:bCs w:val="0"/>
          <w:szCs w:val="21"/>
        </w:rPr>
      </w:pPr>
      <w:r>
        <w:rPr>
          <w:rFonts w:hint="default" w:ascii="Arial" w:hAnsi="Arial" w:cs="Arial"/>
          <w:b w:val="0"/>
          <w:bCs w:val="0"/>
          <w:szCs w:val="21"/>
        </w:rPr>
        <w:t>Delay/angular/Doppler spectrum</w:t>
      </w:r>
      <w:r>
        <w:rPr>
          <w:rFonts w:hint="eastAsia" w:ascii="Arial" w:hAnsi="Arial" w:cs="Arial"/>
          <w:b w:val="0"/>
          <w:bCs w:val="0"/>
          <w:szCs w:val="21"/>
          <w:lang w:val="en-US" w:eastAsia="zh-CN"/>
        </w:rPr>
        <w:t xml:space="preserve">: </w:t>
      </w:r>
      <w:r>
        <w:rPr>
          <w:rFonts w:hint="default" w:ascii="Arial" w:hAnsi="Arial" w:cs="Arial"/>
          <w:b w:val="0"/>
          <w:bCs w:val="0"/>
          <w:szCs w:val="21"/>
        </w:rPr>
        <w:t xml:space="preserve">Spectrum </w:t>
      </w:r>
      <w:r>
        <w:rPr>
          <w:rFonts w:hint="eastAsia" w:ascii="Arial" w:hAnsi="Arial" w:cs="Arial"/>
          <w:b w:val="0"/>
          <w:bCs w:val="0"/>
          <w:szCs w:val="21"/>
          <w:lang w:val="en-US" w:eastAsia="zh-CN"/>
        </w:rPr>
        <w:t>is</w:t>
      </w:r>
      <w:r>
        <w:rPr>
          <w:rFonts w:hint="default" w:ascii="Arial" w:hAnsi="Arial" w:cs="Arial"/>
          <w:b w:val="0"/>
          <w:bCs w:val="0"/>
          <w:szCs w:val="21"/>
        </w:rPr>
        <w:t xml:space="preserve"> the first-stage processing </w:t>
      </w:r>
      <w:r>
        <w:rPr>
          <w:rFonts w:hint="eastAsia" w:ascii="Arial" w:hAnsi="Arial" w:cs="Arial"/>
          <w:b w:val="0"/>
          <w:bCs w:val="0"/>
          <w:szCs w:val="21"/>
          <w:lang w:val="en-US" w:eastAsia="zh-CN"/>
        </w:rPr>
        <w:t>output derived</w:t>
      </w:r>
      <w:r>
        <w:rPr>
          <w:rFonts w:hint="default" w:ascii="Arial" w:hAnsi="Arial" w:cs="Arial"/>
          <w:b w:val="0"/>
          <w:bCs w:val="0"/>
          <w:szCs w:val="21"/>
          <w:lang w:val="en-US"/>
        </w:rPr>
        <w:t xml:space="preserve"> from</w:t>
      </w:r>
      <w:r>
        <w:rPr>
          <w:rFonts w:hint="eastAsia" w:ascii="Arial" w:hAnsi="Arial" w:cs="Arial"/>
          <w:b w:val="0"/>
          <w:bCs w:val="0"/>
          <w:szCs w:val="21"/>
          <w:lang w:val="en-US" w:eastAsia="zh-CN"/>
        </w:rPr>
        <w:t xml:space="preserve"> </w:t>
      </w:r>
      <w:r>
        <w:rPr>
          <w:rFonts w:hint="default" w:ascii="Arial" w:hAnsi="Arial" w:cs="Arial"/>
          <w:b w:val="0"/>
          <w:bCs w:val="0"/>
          <w:szCs w:val="21"/>
        </w:rPr>
        <w:t>sensing raw data. It could retain most essential information while significantly reducing data volume compared to the raw data. Delay spectrum, angular spectrum and Doppler spectrum are fundamental for most of the sensing algorithms.</w:t>
      </w:r>
    </w:p>
    <w:p w14:paraId="0365E8DB">
      <w:pPr>
        <w:numPr>
          <w:ilvl w:val="0"/>
          <w:numId w:val="13"/>
        </w:numPr>
        <w:spacing w:before="120" w:beforeLines="50" w:after="120" w:line="260" w:lineRule="exact"/>
        <w:ind w:left="840" w:hanging="420"/>
        <w:rPr>
          <w:rFonts w:hint="default" w:ascii="Arial" w:hAnsi="Arial" w:cs="Arial"/>
          <w:b w:val="0"/>
          <w:bCs w:val="0"/>
          <w:szCs w:val="21"/>
        </w:rPr>
      </w:pPr>
      <w:r>
        <w:rPr>
          <w:rFonts w:hint="default" w:ascii="Arial" w:hAnsi="Arial" w:cs="Arial"/>
          <w:b w:val="0"/>
          <w:bCs w:val="0"/>
          <w:szCs w:val="21"/>
        </w:rPr>
        <w:t>Cloud of points</w:t>
      </w:r>
      <w:r>
        <w:rPr>
          <w:rFonts w:hint="eastAsia" w:ascii="Arial" w:hAnsi="Arial" w:cs="Arial"/>
          <w:b w:val="0"/>
          <w:bCs w:val="0"/>
          <w:szCs w:val="21"/>
          <w:lang w:val="en-US" w:eastAsia="zh-CN"/>
        </w:rPr>
        <w:t>: It is</w:t>
      </w:r>
      <w:r>
        <w:rPr>
          <w:rFonts w:hint="default" w:ascii="Arial" w:hAnsi="Arial" w:cs="Arial"/>
          <w:b w:val="0"/>
          <w:bCs w:val="0"/>
          <w:szCs w:val="21"/>
        </w:rPr>
        <w:t xml:space="preserve"> extracted by implementing detection algorithms on delay, angular and Doppler spectrum. This stage typically discards </w:t>
      </w:r>
      <w:r>
        <w:rPr>
          <w:rFonts w:hint="eastAsia" w:ascii="Arial" w:hAnsi="Arial" w:cs="Arial"/>
          <w:b w:val="0"/>
          <w:bCs w:val="0"/>
          <w:szCs w:val="21"/>
          <w:lang w:val="en-US" w:eastAsia="zh-CN"/>
        </w:rPr>
        <w:t>most of the information</w:t>
      </w:r>
      <w:r>
        <w:rPr>
          <w:rFonts w:hint="default" w:ascii="Arial" w:hAnsi="Arial" w:cs="Arial"/>
          <w:b w:val="0"/>
          <w:bCs w:val="0"/>
          <w:szCs w:val="21"/>
        </w:rPr>
        <w:t>,</w:t>
      </w:r>
      <w:r>
        <w:rPr>
          <w:rFonts w:hint="eastAsia" w:ascii="Arial" w:hAnsi="Arial" w:cs="Arial"/>
          <w:b w:val="0"/>
          <w:bCs w:val="0"/>
          <w:szCs w:val="21"/>
          <w:lang w:val="en-US" w:eastAsia="zh-CN"/>
        </w:rPr>
        <w:t xml:space="preserve"> </w:t>
      </w:r>
      <w:r>
        <w:rPr>
          <w:rFonts w:hint="default" w:ascii="Arial" w:hAnsi="Arial" w:cs="Arial"/>
          <w:b w:val="0"/>
          <w:bCs w:val="0"/>
          <w:szCs w:val="21"/>
        </w:rPr>
        <w:t>resulting in a relatively low data volume while preserving critical parameters.</w:t>
      </w:r>
    </w:p>
    <w:p w14:paraId="4BD79CF6">
      <w:pPr>
        <w:numPr>
          <w:ilvl w:val="0"/>
          <w:numId w:val="13"/>
        </w:numPr>
        <w:spacing w:before="120" w:beforeLines="50" w:after="120" w:line="260" w:lineRule="exact"/>
        <w:ind w:left="840" w:hanging="420"/>
        <w:rPr>
          <w:rFonts w:hint="default" w:ascii="Arial" w:hAnsi="Arial" w:cs="Arial"/>
          <w:b w:val="0"/>
          <w:bCs w:val="0"/>
          <w:sz w:val="21"/>
          <w:szCs w:val="21"/>
          <w:lang w:val="en-US" w:eastAsia="zh-CN"/>
        </w:rPr>
      </w:pPr>
      <w:r>
        <w:rPr>
          <w:rFonts w:hint="default" w:ascii="Arial" w:hAnsi="Arial" w:cs="Arial"/>
          <w:b w:val="0"/>
          <w:bCs w:val="0"/>
          <w:szCs w:val="21"/>
        </w:rPr>
        <w:t>Sensing result</w:t>
      </w:r>
      <w:r>
        <w:rPr>
          <w:rFonts w:hint="eastAsia" w:ascii="Arial" w:hAnsi="Arial" w:cs="Arial"/>
          <w:b w:val="0"/>
          <w:bCs w:val="0"/>
          <w:szCs w:val="21"/>
          <w:lang w:val="en-US" w:eastAsia="zh-CN"/>
        </w:rPr>
        <w:t xml:space="preserve">: It </w:t>
      </w:r>
      <w:r>
        <w:rPr>
          <w:rFonts w:hint="default" w:ascii="Arial" w:hAnsi="Arial" w:cs="Arial"/>
          <w:b w:val="0"/>
          <w:bCs w:val="0"/>
          <w:szCs w:val="21"/>
        </w:rPr>
        <w:t xml:space="preserve">is the final output of sensing signal processing. A sensing result is described by target’s attributes, </w:t>
      </w:r>
      <w:r>
        <w:rPr>
          <w:rFonts w:hint="eastAsia" w:ascii="Arial" w:hAnsi="Arial" w:cs="Arial"/>
          <w:b w:val="0"/>
          <w:bCs w:val="0"/>
          <w:szCs w:val="21"/>
          <w:lang w:val="en-US" w:eastAsia="zh-CN"/>
        </w:rPr>
        <w:t>including</w:t>
      </w:r>
      <w:r>
        <w:rPr>
          <w:rFonts w:hint="default" w:ascii="Arial" w:hAnsi="Arial" w:cs="Arial"/>
          <w:b w:val="0"/>
          <w:bCs w:val="0"/>
          <w:szCs w:val="21"/>
        </w:rPr>
        <w:t xml:space="preserve"> location, velocity and type</w:t>
      </w:r>
      <w:r>
        <w:rPr>
          <w:rFonts w:hint="eastAsia" w:ascii="Arial" w:hAnsi="Arial" w:cs="Arial"/>
          <w:b w:val="0"/>
          <w:bCs w:val="0"/>
          <w:szCs w:val="21"/>
          <w:lang w:val="en-US" w:eastAsia="zh-CN"/>
        </w:rPr>
        <w:t>, which</w:t>
      </w:r>
      <w:r>
        <w:rPr>
          <w:rFonts w:hint="default" w:ascii="Arial" w:hAnsi="Arial" w:cs="Arial"/>
          <w:b w:val="0"/>
          <w:bCs w:val="0"/>
          <w:szCs w:val="21"/>
        </w:rPr>
        <w:t xml:space="preserve"> has the lowest data volume.</w:t>
      </w:r>
    </w:p>
    <w:p w14:paraId="76407F5A">
      <w:pPr>
        <w:numPr>
          <w:ilvl w:val="-1"/>
          <w:numId w:val="0"/>
        </w:num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Since ISAC is led by RAN1, the details of data type and data content need RAN1</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xml:space="preserve">s inputs for further discussion. However, it can be observed that the </w:t>
      </w:r>
      <w:r>
        <w:rPr>
          <w:rFonts w:hint="eastAsia" w:ascii="Arial" w:hAnsi="Arial" w:cs="Arial"/>
          <w:szCs w:val="21"/>
        </w:rPr>
        <w:t>volume of sensing data is substantial</w:t>
      </w:r>
      <w:r>
        <w:rPr>
          <w:rFonts w:hint="eastAsia" w:ascii="Arial" w:hAnsi="Arial" w:cs="Arial"/>
          <w:b w:val="0"/>
          <w:bCs w:val="0"/>
          <w:sz w:val="21"/>
          <w:szCs w:val="21"/>
          <w:lang w:val="en-US" w:eastAsia="zh-CN"/>
        </w:rPr>
        <w:t>.</w:t>
      </w:r>
    </w:p>
    <w:p w14:paraId="2C7A227C">
      <w:pPr>
        <w:numPr>
          <w:ilvl w:val="0"/>
          <w:numId w:val="0"/>
        </w:num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bCs/>
          <w:sz w:val="21"/>
          <w:szCs w:val="21"/>
          <w:lang w:val="en-US" w:eastAsia="zh-CN"/>
        </w:rPr>
        <w:t>Observation 2: RAN1</w:t>
      </w:r>
      <w:r>
        <w:rPr>
          <w:rFonts w:hint="default" w:ascii="Arial" w:hAnsi="Arial" w:cs="Arial"/>
          <w:b/>
          <w:bCs/>
          <w:sz w:val="21"/>
          <w:szCs w:val="21"/>
          <w:lang w:val="en-US" w:eastAsia="zh-CN"/>
        </w:rPr>
        <w:t>’</w:t>
      </w:r>
      <w:r>
        <w:rPr>
          <w:rFonts w:hint="eastAsia" w:ascii="Arial" w:hAnsi="Arial" w:cs="Arial"/>
          <w:b/>
          <w:bCs/>
          <w:sz w:val="21"/>
          <w:szCs w:val="21"/>
          <w:lang w:val="en-US" w:eastAsia="zh-CN"/>
        </w:rPr>
        <w:t>s inputs are needed for the details of data type and data content of sensing.</w:t>
      </w:r>
    </w:p>
    <w:p w14:paraId="6A17742A">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T</w:t>
      </w:r>
      <w:r>
        <w:rPr>
          <w:rFonts w:hint="default" w:ascii="Arial" w:hAnsi="Arial" w:cs="Arial"/>
          <w:b w:val="0"/>
          <w:bCs w:val="0"/>
          <w:sz w:val="21"/>
          <w:szCs w:val="21"/>
          <w:lang w:val="en-US" w:eastAsia="zh-CN"/>
        </w:rPr>
        <w:t>o meet the diversified data collect</w:t>
      </w:r>
      <w:r>
        <w:rPr>
          <w:rFonts w:hint="eastAsia" w:ascii="Arial" w:hAnsi="Arial" w:cs="Arial"/>
          <w:b w:val="0"/>
          <w:bCs w:val="0"/>
          <w:sz w:val="21"/>
          <w:szCs w:val="21"/>
          <w:lang w:val="en-US" w:eastAsia="zh-CN"/>
        </w:rPr>
        <w:t>ion</w:t>
      </w:r>
      <w:r>
        <w:rPr>
          <w:rFonts w:hint="default" w:ascii="Arial" w:hAnsi="Arial" w:cs="Arial"/>
          <w:b w:val="0"/>
          <w:bCs w:val="0"/>
          <w:sz w:val="21"/>
          <w:szCs w:val="21"/>
          <w:lang w:val="en-US" w:eastAsia="zh-CN"/>
        </w:rPr>
        <w:t xml:space="preserve"> requirements </w:t>
      </w:r>
      <w:r>
        <w:rPr>
          <w:rFonts w:hint="eastAsia" w:ascii="Arial" w:hAnsi="Arial" w:cs="Arial"/>
          <w:b w:val="0"/>
          <w:bCs w:val="0"/>
          <w:sz w:val="21"/>
          <w:szCs w:val="21"/>
          <w:lang w:val="en-US" w:eastAsia="zh-CN"/>
        </w:rPr>
        <w:t xml:space="preserve">for different services or use cases </w:t>
      </w:r>
      <w:r>
        <w:rPr>
          <w:rFonts w:hint="default" w:ascii="Arial" w:hAnsi="Arial" w:cs="Arial"/>
          <w:b w:val="0"/>
          <w:bCs w:val="0"/>
          <w:sz w:val="21"/>
          <w:szCs w:val="21"/>
          <w:lang w:val="en-US" w:eastAsia="zh-CN"/>
        </w:rPr>
        <w:t xml:space="preserve">and simplify the data collection management, </w:t>
      </w:r>
      <w:r>
        <w:rPr>
          <w:rFonts w:hint="eastAsia" w:ascii="Arial" w:hAnsi="Arial" w:cs="Arial"/>
          <w:b w:val="0"/>
          <w:bCs w:val="0"/>
          <w:sz w:val="21"/>
          <w:szCs w:val="21"/>
          <w:lang w:val="en-US" w:eastAsia="zh-CN"/>
        </w:rPr>
        <w:t xml:space="preserve">it is crucial to consider both </w:t>
      </w:r>
      <w:r>
        <w:rPr>
          <w:rFonts w:hint="default" w:ascii="Arial" w:hAnsi="Arial" w:cs="Arial"/>
          <w:b w:val="0"/>
          <w:bCs w:val="0"/>
          <w:sz w:val="21"/>
          <w:szCs w:val="21"/>
          <w:lang w:val="en-US" w:eastAsia="zh-CN"/>
        </w:rPr>
        <w:t>the efficiency</w:t>
      </w:r>
      <w:r>
        <w:rPr>
          <w:rFonts w:hint="eastAsia" w:ascii="Arial" w:hAnsi="Arial" w:cs="Arial"/>
          <w:b w:val="0"/>
          <w:bCs w:val="0"/>
          <w:sz w:val="21"/>
          <w:szCs w:val="21"/>
          <w:lang w:val="en-US" w:eastAsia="zh-CN"/>
        </w:rPr>
        <w:t xml:space="preserve"> and complexity</w:t>
      </w:r>
      <w:r>
        <w:rPr>
          <w:rFonts w:hint="default" w:ascii="Arial" w:hAnsi="Arial" w:cs="Arial"/>
          <w:b w:val="0"/>
          <w:bCs w:val="0"/>
          <w:sz w:val="21"/>
          <w:szCs w:val="21"/>
          <w:lang w:val="en-US" w:eastAsia="zh-CN"/>
        </w:rPr>
        <w:t xml:space="preserve"> </w:t>
      </w:r>
      <w:r>
        <w:rPr>
          <w:rFonts w:hint="eastAsia" w:ascii="Arial" w:hAnsi="Arial" w:cs="Arial"/>
          <w:b w:val="0"/>
          <w:bCs w:val="0"/>
          <w:sz w:val="21"/>
          <w:szCs w:val="21"/>
          <w:lang w:val="en-US" w:eastAsia="zh-CN"/>
        </w:rPr>
        <w:t xml:space="preserve">of </w:t>
      </w:r>
      <w:r>
        <w:rPr>
          <w:rFonts w:hint="default" w:ascii="Arial" w:hAnsi="Arial" w:cs="Arial"/>
          <w:b w:val="0"/>
          <w:bCs w:val="0"/>
          <w:sz w:val="21"/>
          <w:szCs w:val="21"/>
          <w:lang w:val="en-US" w:eastAsia="zh-CN"/>
        </w:rPr>
        <w:t xml:space="preserve">data collection in 6G. </w:t>
      </w:r>
      <w:r>
        <w:rPr>
          <w:rFonts w:hint="eastAsia" w:ascii="Arial" w:hAnsi="Arial" w:cs="Arial"/>
          <w:b w:val="0"/>
          <w:bCs w:val="0"/>
          <w:sz w:val="21"/>
          <w:szCs w:val="21"/>
          <w:lang w:val="en-US" w:eastAsia="zh-CN"/>
        </w:rPr>
        <w:t>Therefore, a unified RAN data collection framework is essential, which should support diverse data collection from 6G new services, such as AI and sensing</w:t>
      </w:r>
      <w:r>
        <w:rPr>
          <w:rFonts w:hint="default" w:ascii="Arial" w:hAnsi="Arial" w:cs="Arial"/>
          <w:b w:val="0"/>
          <w:bCs w:val="0"/>
          <w:sz w:val="21"/>
          <w:szCs w:val="21"/>
          <w:lang w:val="en-US" w:eastAsia="zh-CN"/>
        </w:rPr>
        <w:t>.</w:t>
      </w:r>
    </w:p>
    <w:p w14:paraId="6C466EB6">
      <w:pPr>
        <w:spacing w:before="120" w:beforeLines="50" w:after="120" w:line="260" w:lineRule="exact"/>
        <w:rPr>
          <w:rFonts w:hint="eastAsia" w:ascii="Arial" w:hAnsi="Arial" w:cs="Arial"/>
          <w:sz w:val="21"/>
          <w:szCs w:val="21"/>
          <w:lang w:val="en-US" w:eastAsia="zh-CN"/>
        </w:rPr>
      </w:pPr>
      <w:r>
        <w:rPr>
          <w:rFonts w:hint="default" w:ascii="Arial" w:hAnsi="Arial" w:cs="Arial"/>
          <w:b/>
          <w:bCs/>
          <w:sz w:val="21"/>
          <w:szCs w:val="21"/>
          <w:lang w:val="en-US" w:eastAsia="zh-CN"/>
        </w:rPr>
        <w:t xml:space="preserve">Proposal </w:t>
      </w:r>
      <w:r>
        <w:rPr>
          <w:rFonts w:hint="eastAsia" w:ascii="Arial" w:hAnsi="Arial" w:cs="Arial"/>
          <w:b/>
          <w:bCs/>
          <w:sz w:val="21"/>
          <w:szCs w:val="21"/>
          <w:lang w:val="en-US" w:eastAsia="zh-CN"/>
        </w:rPr>
        <w:t>4</w:t>
      </w:r>
      <w:r>
        <w:rPr>
          <w:rFonts w:hint="default" w:ascii="Arial" w:hAnsi="Arial" w:cs="Arial"/>
          <w:b/>
          <w:bCs/>
          <w:sz w:val="21"/>
          <w:szCs w:val="21"/>
          <w:lang w:val="en-US" w:eastAsia="zh-CN"/>
        </w:rPr>
        <w:t xml:space="preserve">: </w:t>
      </w:r>
      <w:r>
        <w:rPr>
          <w:rFonts w:hint="eastAsia" w:ascii="Arial" w:hAnsi="Arial" w:cs="Arial"/>
          <w:b/>
          <w:bCs/>
          <w:sz w:val="21"/>
          <w:szCs w:val="21"/>
          <w:lang w:val="en-US" w:eastAsia="zh-CN"/>
        </w:rPr>
        <w:t>A u</w:t>
      </w:r>
      <w:r>
        <w:rPr>
          <w:rFonts w:hint="default" w:ascii="Arial" w:hAnsi="Arial" w:cs="Arial"/>
          <w:b/>
          <w:bCs/>
          <w:sz w:val="21"/>
          <w:szCs w:val="21"/>
          <w:lang w:val="en-US" w:eastAsia="zh-CN"/>
        </w:rPr>
        <w:t xml:space="preserve">nified </w:t>
      </w:r>
      <w:r>
        <w:rPr>
          <w:rFonts w:hint="eastAsia" w:ascii="Arial" w:hAnsi="Arial" w:cs="Arial"/>
          <w:b/>
          <w:bCs/>
          <w:sz w:val="21"/>
          <w:szCs w:val="21"/>
          <w:lang w:val="en-US" w:eastAsia="zh-CN"/>
        </w:rPr>
        <w:t xml:space="preserve">RAN </w:t>
      </w:r>
      <w:r>
        <w:rPr>
          <w:rFonts w:hint="default" w:ascii="Arial" w:hAnsi="Arial" w:cs="Arial"/>
          <w:b/>
          <w:bCs/>
          <w:sz w:val="21"/>
          <w:szCs w:val="21"/>
          <w:lang w:val="en-US" w:eastAsia="zh-CN"/>
        </w:rPr>
        <w:t xml:space="preserve">data collection framework </w:t>
      </w:r>
      <w:r>
        <w:rPr>
          <w:rFonts w:hint="eastAsia" w:ascii="Arial" w:hAnsi="Arial" w:cs="Arial"/>
          <w:b/>
          <w:bCs/>
          <w:sz w:val="21"/>
          <w:szCs w:val="21"/>
          <w:lang w:val="en-US" w:eastAsia="zh-CN"/>
        </w:rPr>
        <w:t>should be supported</w:t>
      </w:r>
      <w:r>
        <w:rPr>
          <w:rFonts w:hint="default" w:ascii="Arial" w:hAnsi="Arial" w:cs="Arial"/>
          <w:b/>
          <w:bCs/>
          <w:sz w:val="21"/>
          <w:szCs w:val="21"/>
          <w:lang w:val="en-US" w:eastAsia="zh-CN"/>
        </w:rPr>
        <w:t xml:space="preserve"> </w:t>
      </w:r>
      <w:r>
        <w:rPr>
          <w:rFonts w:hint="eastAsia" w:ascii="Arial" w:hAnsi="Arial" w:cs="Arial"/>
          <w:b/>
          <w:bCs/>
          <w:sz w:val="21"/>
          <w:szCs w:val="21"/>
          <w:lang w:val="en-US" w:eastAsia="zh-CN"/>
        </w:rPr>
        <w:t>for</w:t>
      </w:r>
      <w:r>
        <w:rPr>
          <w:rFonts w:hint="default" w:ascii="Arial" w:hAnsi="Arial" w:cs="Arial"/>
          <w:b/>
          <w:bCs/>
          <w:sz w:val="21"/>
          <w:szCs w:val="21"/>
          <w:lang w:val="en-US" w:eastAsia="zh-CN"/>
        </w:rPr>
        <w:t xml:space="preserve"> diversified data collected</w:t>
      </w:r>
      <w:r>
        <w:rPr>
          <w:rFonts w:hint="eastAsia" w:ascii="Arial" w:hAnsi="Arial" w:cs="Arial"/>
          <w:b/>
          <w:bCs/>
          <w:sz w:val="21"/>
          <w:szCs w:val="21"/>
          <w:lang w:val="en-US" w:eastAsia="zh-CN"/>
        </w:rPr>
        <w:t xml:space="preserve"> from </w:t>
      </w:r>
      <w:r>
        <w:rPr>
          <w:rFonts w:hint="default" w:ascii="Arial" w:hAnsi="Arial" w:cs="Arial"/>
          <w:b/>
          <w:bCs/>
          <w:sz w:val="21"/>
          <w:szCs w:val="21"/>
          <w:lang w:val="en-US" w:eastAsia="zh-CN"/>
        </w:rPr>
        <w:t>6G new services, e.g. AI and sensing.</w:t>
      </w:r>
    </w:p>
    <w:p w14:paraId="7789873C">
      <w:pPr>
        <w:numPr>
          <w:ilvl w:val="0"/>
          <w:numId w:val="0"/>
        </w:num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Furthermore, the requirements or principles on data collection should be discussed in 6G. During the discussion on AI PHY in 5G-A, the following requirements were agreed for UE side data collection in the way forward [</w:t>
      </w:r>
      <w:r>
        <w:rPr>
          <w:rFonts w:hint="default" w:ascii="Arial" w:hAnsi="Arial" w:cs="Arial"/>
          <w:b w:val="0"/>
          <w:bCs w:val="0"/>
          <w:sz w:val="21"/>
          <w:szCs w:val="21"/>
          <w:lang w:val="en-US" w:eastAsia="zh-CN"/>
        </w:rPr>
        <w:t>3</w:t>
      </w:r>
      <w:r>
        <w:rPr>
          <w:rFonts w:hint="eastAsia" w:ascii="Arial" w:hAnsi="Arial" w:cs="Arial"/>
          <w:b w:val="0"/>
          <w:bCs w:val="0"/>
          <w:sz w:val="21"/>
          <w:szCs w:val="21"/>
          <w:lang w:val="en-US" w:eastAsia="zh-CN"/>
        </w:rPr>
        <w:t>] in RAN#105 meeting, including data security, full controllability and visibility by MNO.</w:t>
      </w:r>
    </w:p>
    <w:tbl>
      <w:tblPr>
        <w:tblStyle w:val="17"/>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7"/>
      </w:tblGrid>
      <w:tr w14:paraId="65B8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7" w:type="dxa"/>
          </w:tcPr>
          <w:p w14:paraId="0A02668D">
            <w:pPr>
              <w:keepNext w:val="0"/>
              <w:keepLines w:val="0"/>
              <w:pageBreakBefore w:val="0"/>
              <w:widowControl w:val="0"/>
              <w:kinsoku/>
              <w:wordWrap/>
              <w:overflowPunct/>
              <w:topLinePunct w:val="0"/>
              <w:autoSpaceDE/>
              <w:autoSpaceDN/>
              <w:bidi w:val="0"/>
              <w:adjustRightInd/>
              <w:snapToGrid/>
              <w:spacing w:after="60"/>
              <w:textAlignment w:val="auto"/>
              <w:rPr>
                <w:rStyle w:val="19"/>
                <w:rFonts w:hint="default" w:ascii="Times New Roman" w:hAnsi="Times New Roman" w:cs="Times New Roman"/>
              </w:rPr>
            </w:pPr>
            <w:r>
              <w:rPr>
                <w:rStyle w:val="19"/>
                <w:rFonts w:hint="default" w:ascii="Times New Roman" w:hAnsi="Times New Roman" w:cs="Times New Roman"/>
              </w:rPr>
              <w:t xml:space="preserve">Requirements for data collection for UE sided model training for standardized solution (if standardized) (i.e. Option 1b, 2, 3).  Option 1a is not precluded.  </w:t>
            </w:r>
          </w:p>
          <w:p w14:paraId="47D307AB">
            <w:pPr>
              <w:pStyle w:val="27"/>
              <w:keepNext w:val="0"/>
              <w:keepLines w:val="0"/>
              <w:pageBreakBefore w:val="0"/>
              <w:widowControl w:val="0"/>
              <w:numPr>
                <w:ilvl w:val="0"/>
                <w:numId w:val="14"/>
              </w:numPr>
              <w:kinsoku/>
              <w:wordWrap/>
              <w:overflowPunct/>
              <w:topLinePunct w:val="0"/>
              <w:autoSpaceDE/>
              <w:autoSpaceDN/>
              <w:bidi w:val="0"/>
              <w:adjustRightInd/>
              <w:snapToGrid/>
              <w:spacing w:after="60"/>
              <w:ind w:left="845" w:leftChars="0" w:hanging="425" w:firstLineChars="0"/>
              <w:textAlignment w:val="auto"/>
              <w:rPr>
                <w:rFonts w:hint="default" w:ascii="Times New Roman" w:hAnsi="Times New Roman" w:cs="Times New Roman"/>
                <w:bCs/>
              </w:rPr>
            </w:pPr>
            <w:r>
              <w:rPr>
                <w:rFonts w:hint="default" w:ascii="Times New Roman" w:hAnsi="Times New Roman" w:cs="Times New Roman"/>
                <w:bCs/>
              </w:rPr>
              <w:t xml:space="preserve">The data collected is secured and data integrity and confidentiality for that data is </w:t>
            </w:r>
            <w:r>
              <w:rPr>
                <w:rFonts w:hint="default" w:ascii="Times New Roman" w:hAnsi="Times New Roman" w:cs="Times New Roman"/>
              </w:rPr>
              <w:t>ensured</w:t>
            </w:r>
            <w:r>
              <w:rPr>
                <w:rFonts w:hint="default" w:ascii="Times New Roman" w:hAnsi="Times New Roman" w:cs="Times New Roman"/>
                <w:bCs/>
              </w:rPr>
              <w:t>.</w:t>
            </w:r>
          </w:p>
          <w:p w14:paraId="30A63377">
            <w:pPr>
              <w:pStyle w:val="27"/>
              <w:keepNext w:val="0"/>
              <w:keepLines w:val="0"/>
              <w:pageBreakBefore w:val="0"/>
              <w:widowControl w:val="0"/>
              <w:numPr>
                <w:ilvl w:val="0"/>
                <w:numId w:val="14"/>
              </w:numPr>
              <w:kinsoku/>
              <w:wordWrap/>
              <w:overflowPunct/>
              <w:topLinePunct w:val="0"/>
              <w:autoSpaceDE/>
              <w:autoSpaceDN/>
              <w:bidi w:val="0"/>
              <w:adjustRightInd/>
              <w:snapToGrid/>
              <w:spacing w:after="60"/>
              <w:ind w:left="845" w:leftChars="0" w:hanging="425" w:firstLineChars="0"/>
              <w:textAlignment w:val="auto"/>
              <w:rPr>
                <w:rFonts w:hint="default" w:ascii="Times New Roman" w:hAnsi="Times New Roman" w:cs="Times New Roman"/>
                <w:bCs/>
              </w:rPr>
            </w:pPr>
            <w:r>
              <w:rPr>
                <w:rFonts w:hint="default" w:ascii="Times New Roman" w:hAnsi="Times New Roman" w:cs="Times New Roman"/>
                <w:bCs/>
              </w:rPr>
              <w:t>User data privacy, anonymity and user consent is respected.</w:t>
            </w:r>
          </w:p>
          <w:p w14:paraId="00CE5B70">
            <w:pPr>
              <w:pStyle w:val="27"/>
              <w:keepNext w:val="0"/>
              <w:keepLines w:val="0"/>
              <w:pageBreakBefore w:val="0"/>
              <w:widowControl w:val="0"/>
              <w:numPr>
                <w:ilvl w:val="0"/>
                <w:numId w:val="14"/>
              </w:numPr>
              <w:kinsoku/>
              <w:wordWrap/>
              <w:overflowPunct/>
              <w:topLinePunct w:val="0"/>
              <w:autoSpaceDE/>
              <w:autoSpaceDN/>
              <w:bidi w:val="0"/>
              <w:adjustRightInd/>
              <w:snapToGrid/>
              <w:spacing w:after="60"/>
              <w:ind w:left="845" w:leftChars="0" w:hanging="425" w:firstLineChars="0"/>
              <w:textAlignment w:val="auto"/>
              <w:rPr>
                <w:rStyle w:val="47"/>
                <w:rFonts w:hint="default" w:ascii="Times New Roman" w:hAnsi="Times New Roman" w:cs="Times New Roman"/>
                <w:bCs/>
              </w:rPr>
            </w:pPr>
            <w:r>
              <w:rPr>
                <w:rStyle w:val="47"/>
                <w:rFonts w:hint="default" w:ascii="Times New Roman" w:hAnsi="Times New Roman" w:cs="Times New Roma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2369AAE5">
            <w:pPr>
              <w:pStyle w:val="27"/>
              <w:keepNext w:val="0"/>
              <w:keepLines w:val="0"/>
              <w:pageBreakBefore w:val="0"/>
              <w:widowControl w:val="0"/>
              <w:numPr>
                <w:ilvl w:val="0"/>
                <w:numId w:val="14"/>
              </w:numPr>
              <w:kinsoku/>
              <w:wordWrap/>
              <w:overflowPunct/>
              <w:topLinePunct w:val="0"/>
              <w:autoSpaceDE/>
              <w:autoSpaceDN/>
              <w:bidi w:val="0"/>
              <w:adjustRightInd/>
              <w:snapToGrid/>
              <w:spacing w:after="60"/>
              <w:ind w:left="845" w:leftChars="0" w:hanging="425" w:firstLineChars="0"/>
              <w:textAlignment w:val="auto"/>
              <w:rPr>
                <w:rFonts w:hint="default" w:ascii="Times New Roman" w:hAnsi="Times New Roman" w:cs="Times New Roman"/>
                <w:bCs/>
              </w:rPr>
            </w:pPr>
            <w:r>
              <w:rPr>
                <w:rFonts w:hint="default" w:ascii="Times New Roman" w:hAnsi="Times New Roman" w:cs="Times New Roman"/>
                <w:bCs/>
              </w:rPr>
              <w:t xml:space="preserve">MNO has full visibility for standardized data.  </w:t>
            </w:r>
          </w:p>
          <w:p w14:paraId="341CC09D">
            <w:pPr>
              <w:pStyle w:val="27"/>
              <w:keepNext w:val="0"/>
              <w:keepLines w:val="0"/>
              <w:pageBreakBefore w:val="0"/>
              <w:widowControl w:val="0"/>
              <w:numPr>
                <w:ilvl w:val="0"/>
                <w:numId w:val="14"/>
              </w:numPr>
              <w:kinsoku/>
              <w:wordWrap/>
              <w:overflowPunct/>
              <w:topLinePunct w:val="0"/>
              <w:autoSpaceDE/>
              <w:autoSpaceDN/>
              <w:bidi w:val="0"/>
              <w:adjustRightInd/>
              <w:snapToGrid/>
              <w:spacing w:after="60"/>
              <w:ind w:left="845" w:leftChars="0" w:hanging="425" w:firstLineChars="0"/>
              <w:textAlignment w:val="auto"/>
              <w:rPr>
                <w:rFonts w:hint="default" w:ascii="Times New Roman" w:hAnsi="Times New Roman" w:cs="Times New Roman"/>
                <w:bCs/>
              </w:rPr>
            </w:pPr>
            <w:r>
              <w:rPr>
                <w:rFonts w:hint="default" w:ascii="Times New Roman" w:hAnsi="Times New Roman" w:cs="Times New Roman"/>
                <w:bCs/>
              </w:rPr>
              <w:t>The design is futureproof and extendable.</w:t>
            </w:r>
          </w:p>
          <w:p w14:paraId="66F7295C">
            <w:pPr>
              <w:keepNext w:val="0"/>
              <w:keepLines w:val="0"/>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 xml:space="preserve">FFS/study if and how to handle non-standardized data (i.e. partial visibility).  </w:t>
            </w:r>
          </w:p>
          <w:p w14:paraId="2669E5AD">
            <w:pPr>
              <w:keepNext w:val="0"/>
              <w:keepLines w:val="0"/>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rPr>
              <w:t>FFS controllability on data collection</w:t>
            </w:r>
          </w:p>
          <w:p w14:paraId="21F80026">
            <w:pPr>
              <w:keepNext w:val="0"/>
              <w:keepLines w:val="0"/>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Standardized solutions should follow the principle of aiming to minimize air interface overhead and impact to NW operation</w:t>
            </w:r>
          </w:p>
        </w:tc>
      </w:tr>
    </w:tbl>
    <w:p w14:paraId="49DFAA9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Times New Roman" w:hAnsi="Times New Roman" w:cs="Times New Roman"/>
          <w:bCs/>
        </w:rPr>
      </w:pPr>
      <w:r>
        <w:rPr>
          <w:rFonts w:hint="eastAsia" w:ascii="Arial" w:hAnsi="Arial" w:cs="Arial"/>
          <w:b w:val="0"/>
          <w:bCs w:val="0"/>
          <w:sz w:val="21"/>
          <w:szCs w:val="21"/>
          <w:lang w:val="en-US" w:eastAsia="zh-CN"/>
        </w:rPr>
        <w:t xml:space="preserve">Moreover, the </w:t>
      </w:r>
      <w:r>
        <w:rPr>
          <w:rFonts w:hint="eastAsia" w:ascii="Arial" w:hAnsi="Arial" w:cs="Arial"/>
          <w:sz w:val="21"/>
          <w:szCs w:val="21"/>
          <w:lang w:val="en-US" w:eastAsia="zh-CN"/>
        </w:rPr>
        <w:t xml:space="preserve">definition </w:t>
      </w:r>
      <w:r>
        <w:rPr>
          <w:rFonts w:hint="eastAsia" w:ascii="Arial" w:hAnsi="Arial" w:cs="Arial"/>
          <w:b w:val="0"/>
          <w:bCs w:val="0"/>
          <w:sz w:val="21"/>
          <w:szCs w:val="21"/>
          <w:lang w:val="en-US" w:eastAsia="zh-CN"/>
        </w:rPr>
        <w:t>of full controllability and visibility in TR 38.843 [2] are listed as follows for information.</w:t>
      </w:r>
    </w:p>
    <w:p w14:paraId="223CBC13">
      <w:pPr>
        <w:numPr>
          <w:ilvl w:val="0"/>
          <w:numId w:val="15"/>
        </w:numPr>
        <w:spacing w:before="120" w:beforeLines="50" w:after="120" w:line="260" w:lineRule="exact"/>
        <w:ind w:left="420" w:leftChars="0" w:hanging="420" w:firstLineChars="0"/>
        <w:rPr>
          <w:rFonts w:hint="eastAsia" w:ascii="Arial" w:hAnsi="Arial" w:cs="Arial"/>
          <w:b w:val="0"/>
          <w:bCs w:val="0"/>
          <w:sz w:val="21"/>
          <w:szCs w:val="21"/>
          <w:lang w:val="en-US" w:eastAsia="ja-JP"/>
        </w:rPr>
      </w:pPr>
      <w:r>
        <w:rPr>
          <w:rFonts w:hint="eastAsia" w:ascii="Arial" w:hAnsi="Arial" w:cs="Arial"/>
          <w:b w:val="0"/>
          <w:bCs w:val="0"/>
          <w:sz w:val="21"/>
          <w:szCs w:val="21"/>
          <w:lang w:val="en-US" w:eastAsia="ja-JP"/>
        </w:rPr>
        <w:t>Full controllability: The MNO can manage data transfer to the server for UE-side data collection, without the need of SLA. This includes initiating, terminating, and fully managing data transfer.</w:t>
      </w:r>
    </w:p>
    <w:p w14:paraId="108255DD">
      <w:pPr>
        <w:numPr>
          <w:ilvl w:val="0"/>
          <w:numId w:val="15"/>
        </w:numPr>
        <w:spacing w:before="120" w:beforeLines="50" w:after="120" w:line="260" w:lineRule="exact"/>
        <w:ind w:left="420" w:leftChars="0" w:hanging="420" w:firstLineChars="0"/>
        <w:rPr>
          <w:rFonts w:hint="eastAsia" w:ascii="Arial" w:hAnsi="Arial" w:cs="Arial"/>
          <w:b w:val="0"/>
          <w:bCs w:val="0"/>
          <w:sz w:val="21"/>
          <w:szCs w:val="21"/>
          <w:lang w:val="en-US" w:eastAsia="ja-JP"/>
        </w:rPr>
      </w:pPr>
      <w:r>
        <w:rPr>
          <w:rFonts w:hint="eastAsia" w:ascii="Arial" w:hAnsi="Arial" w:cs="Arial"/>
          <w:b w:val="0"/>
          <w:bCs w:val="0"/>
          <w:sz w:val="21"/>
          <w:szCs w:val="21"/>
          <w:lang w:val="en-US" w:eastAsia="ja-JP"/>
        </w:rPr>
        <w:t>Visibility of data content signifies that the MNO can, at least, be aware of, access, and comprehend the data without the need of SLA.</w:t>
      </w:r>
    </w:p>
    <w:p w14:paraId="170ED3B7">
      <w:pPr>
        <w:numPr>
          <w:ilvl w:val="0"/>
          <w:numId w:val="0"/>
        </w:num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6G RAN, we believe that the above requirements can be taken as a good starting point for UE side data collection.</w:t>
      </w:r>
    </w:p>
    <w:p w14:paraId="7EBB3696">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5: The following requirements in 5G-A can be taken as starting point for AI data collection and transfer in 6G:</w:t>
      </w:r>
    </w:p>
    <w:p w14:paraId="3864A26C">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The data collected is secured and data integrity and confidentiality for that data is ensured.</w:t>
      </w:r>
    </w:p>
    <w:p w14:paraId="4171757B">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User data privacy, anonymity and</w:t>
      </w:r>
      <w:r>
        <w:rPr>
          <w:rFonts w:hint="default" w:ascii="Arial" w:hAnsi="Arial" w:cs="Arial"/>
          <w:b/>
          <w:bCs/>
          <w:sz w:val="21"/>
          <w:szCs w:val="21"/>
          <w:highlight w:val="none"/>
          <w:lang w:val="en-US" w:eastAsia="zh-CN"/>
        </w:rPr>
        <w:t xml:space="preserve"> user consent </w:t>
      </w:r>
      <w:r>
        <w:rPr>
          <w:rFonts w:hint="default" w:ascii="Arial" w:hAnsi="Arial" w:cs="Arial"/>
          <w:b/>
          <w:bCs/>
          <w:sz w:val="21"/>
          <w:szCs w:val="21"/>
          <w:lang w:val="en-US" w:eastAsia="zh-CN"/>
        </w:rPr>
        <w:t>is respected.</w:t>
      </w:r>
    </w:p>
    <w:p w14:paraId="53A9E888">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The MNO has full control of the standardized data collection transfer process and can manage data transfer to the server for UE</w:t>
      </w:r>
      <w:r>
        <w:rPr>
          <w:rFonts w:hint="eastAsia" w:ascii="Arial" w:hAnsi="Arial" w:cs="Arial"/>
          <w:b/>
          <w:bCs/>
          <w:sz w:val="21"/>
          <w:szCs w:val="21"/>
          <w:lang w:val="en-US" w:eastAsia="zh-CN"/>
        </w:rPr>
        <w:t xml:space="preserve"> </w:t>
      </w:r>
      <w:r>
        <w:rPr>
          <w:rFonts w:hint="default" w:ascii="Arial" w:hAnsi="Arial" w:cs="Arial"/>
          <w:b/>
          <w:bCs/>
          <w:sz w:val="21"/>
          <w:szCs w:val="21"/>
          <w:lang w:val="en-US" w:eastAsia="zh-CN"/>
        </w:rPr>
        <w:t xml:space="preserve">side data collection, without the need of Service Level Agreement </w:t>
      </w:r>
      <w:r>
        <w:rPr>
          <w:rFonts w:hint="eastAsia" w:ascii="Arial" w:hAnsi="Arial" w:cs="Arial"/>
          <w:b/>
          <w:bCs/>
          <w:sz w:val="21"/>
          <w:szCs w:val="21"/>
          <w:lang w:val="en-US" w:eastAsia="zh-CN"/>
        </w:rPr>
        <w:t>(</w:t>
      </w:r>
      <w:r>
        <w:rPr>
          <w:rFonts w:hint="default" w:ascii="Arial" w:hAnsi="Arial" w:cs="Arial"/>
          <w:b/>
          <w:bCs/>
          <w:sz w:val="21"/>
          <w:szCs w:val="21"/>
          <w:lang w:val="en-US" w:eastAsia="zh-CN"/>
        </w:rPr>
        <w:t>SLA</w:t>
      </w:r>
      <w:r>
        <w:rPr>
          <w:rFonts w:hint="eastAsia" w:ascii="Arial" w:hAnsi="Arial" w:cs="Arial"/>
          <w:b/>
          <w:bCs/>
          <w:sz w:val="21"/>
          <w:szCs w:val="21"/>
          <w:lang w:val="en-US" w:eastAsia="zh-CN"/>
        </w:rPr>
        <w:t>)</w:t>
      </w:r>
      <w:r>
        <w:rPr>
          <w:rFonts w:hint="default" w:ascii="Arial" w:hAnsi="Arial" w:cs="Arial"/>
          <w:b/>
          <w:bCs/>
          <w:sz w:val="21"/>
          <w:szCs w:val="21"/>
          <w:lang w:val="en-US" w:eastAsia="zh-CN"/>
        </w:rPr>
        <w:t xml:space="preserve"> for this purpose. This includes initiating, terminating, and fully managing data transfer.</w:t>
      </w:r>
    </w:p>
    <w:p w14:paraId="4D0248C1">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MNO has full visibility for standardized data.</w:t>
      </w:r>
    </w:p>
    <w:p w14:paraId="02BEE8AA">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The design is future</w:t>
      </w:r>
      <w:r>
        <w:rPr>
          <w:rFonts w:hint="eastAsia" w:ascii="Arial" w:hAnsi="Arial" w:cs="Arial"/>
          <w:b/>
          <w:bCs/>
          <w:sz w:val="21"/>
          <w:szCs w:val="21"/>
          <w:lang w:val="en-US" w:eastAsia="zh-CN"/>
        </w:rPr>
        <w:t>-</w:t>
      </w:r>
      <w:r>
        <w:rPr>
          <w:rFonts w:hint="default" w:ascii="Arial" w:hAnsi="Arial" w:cs="Arial"/>
          <w:b/>
          <w:bCs/>
          <w:sz w:val="21"/>
          <w:szCs w:val="21"/>
          <w:lang w:val="en-US" w:eastAsia="zh-CN"/>
        </w:rPr>
        <w:t>proof and extendable.</w:t>
      </w:r>
    </w:p>
    <w:p w14:paraId="4EC4CDCF">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Given the large amount of data collected in 6G, requiring user consent for all collected data will significantly prolong the time for network optimization, AI service provision and 6G commercial deployment. Therefore, it is expected to discuss which kind of data really requires user consent.</w:t>
      </w:r>
    </w:p>
    <w:p w14:paraId="41ACF03B">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During the discussion in 5G-A, SA3 agreed that the user consent requirements can be configured by OAM. It means the operator can configure which data requires user consent and which data does not, thereby ensuring 3GPP system is in compliance</w:t>
      </w:r>
      <w:r>
        <w:rPr>
          <w:rFonts w:hint="eastAsia" w:ascii="Arial" w:hAnsi="Arial" w:cs="Arial"/>
          <w:szCs w:val="21"/>
        </w:rPr>
        <w:t xml:space="preserve"> with local laws and regulations</w:t>
      </w:r>
      <w:r>
        <w:rPr>
          <w:rFonts w:hint="eastAsia" w:ascii="Arial" w:hAnsi="Arial" w:cs="Arial"/>
          <w:b w:val="0"/>
          <w:bCs w:val="0"/>
          <w:sz w:val="21"/>
          <w:szCs w:val="21"/>
          <w:lang w:val="en-US" w:eastAsia="zh-CN"/>
        </w:rPr>
        <w:t>. The details are specified in section 4.9 of TS 32.422 [4] and highlighted as follows. In our understanding, the user consent should be respected for UE privacy information (e.g. UE location), but it is unnecessary for legacy L1/L3 measurement results since they can be obtained within the existing RAN framework without user consent actually.</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B6D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D45A250">
            <w:pPr>
              <w:pStyle w:val="3"/>
              <w:numPr>
                <w:ilvl w:val="-1"/>
                <w:numId w:val="0"/>
              </w:numPr>
              <w:tabs>
                <w:tab w:val="clear" w:pos="1002"/>
              </w:tabs>
              <w:spacing w:before="120"/>
              <w:ind w:left="0" w:firstLine="0"/>
              <w:rPr>
                <w:rFonts w:ascii="Times New Roman" w:hAnsi="Times New Roman" w:cs="Times New Roman"/>
                <w:sz w:val="22"/>
                <w:szCs w:val="22"/>
              </w:rPr>
            </w:pPr>
            <w:bookmarkStart w:id="0" w:name="_Toc51929210"/>
            <w:bookmarkStart w:id="1" w:name="_Toc36134386"/>
            <w:bookmarkStart w:id="2" w:name="_Toc51928641"/>
            <w:bookmarkStart w:id="3" w:name="_Toc155283222"/>
            <w:bookmarkStart w:id="4" w:name="_Toc44686871"/>
            <w:bookmarkStart w:id="5" w:name="_Toc202531228"/>
            <w:r>
              <w:rPr>
                <w:rFonts w:ascii="Times New Roman" w:hAnsi="Times New Roman" w:cs="Times New Roman"/>
                <w:sz w:val="22"/>
                <w:szCs w:val="22"/>
              </w:rPr>
              <w:t>4.9</w:t>
            </w:r>
            <w:r>
              <w:rPr>
                <w:rFonts w:ascii="Times New Roman" w:hAnsi="Times New Roman" w:cs="Times New Roman"/>
                <w:sz w:val="22"/>
                <w:szCs w:val="22"/>
              </w:rPr>
              <w:tab/>
            </w:r>
            <w:r>
              <w:rPr>
                <w:rFonts w:ascii="Times New Roman" w:hAnsi="Times New Roman" w:cs="Times New Roman"/>
                <w:sz w:val="22"/>
                <w:szCs w:val="22"/>
              </w:rPr>
              <w:t>User consent handling in MDT for NG-RAN</w:t>
            </w:r>
            <w:bookmarkEnd w:id="0"/>
            <w:bookmarkEnd w:id="1"/>
            <w:bookmarkEnd w:id="2"/>
            <w:bookmarkEnd w:id="3"/>
            <w:bookmarkEnd w:id="4"/>
            <w:bookmarkEnd w:id="5"/>
          </w:p>
          <w:p w14:paraId="4370945B">
            <w:pPr>
              <w:pStyle w:val="4"/>
              <w:numPr>
                <w:ilvl w:val="-1"/>
                <w:numId w:val="0"/>
              </w:numPr>
              <w:tabs>
                <w:tab w:val="left" w:pos="432"/>
                <w:tab w:val="left" w:pos="1002"/>
                <w:tab w:val="clear" w:pos="720"/>
              </w:tabs>
              <w:spacing w:before="120"/>
              <w:ind w:left="0" w:firstLine="0"/>
              <w:rPr>
                <w:rFonts w:ascii="Times New Roman" w:hAnsi="Times New Roman" w:cs="Times New Roman"/>
                <w:sz w:val="22"/>
                <w:szCs w:val="21"/>
              </w:rPr>
            </w:pPr>
            <w:bookmarkStart w:id="6" w:name="_CR4_9_1"/>
            <w:bookmarkEnd w:id="6"/>
            <w:bookmarkStart w:id="7" w:name="_Toc51929211"/>
            <w:bookmarkStart w:id="8" w:name="_Toc44686872"/>
            <w:bookmarkStart w:id="9" w:name="_Toc36134387"/>
            <w:bookmarkStart w:id="10" w:name="_Toc202531229"/>
            <w:bookmarkStart w:id="11" w:name="_Toc51928642"/>
            <w:bookmarkStart w:id="12" w:name="_Toc155283223"/>
            <w:r>
              <w:rPr>
                <w:rFonts w:ascii="Times New Roman" w:hAnsi="Times New Roman" w:cs="Times New Roman"/>
                <w:sz w:val="22"/>
                <w:szCs w:val="21"/>
              </w:rPr>
              <w:t>4.9.1</w:t>
            </w:r>
            <w:r>
              <w:rPr>
                <w:rFonts w:ascii="Times New Roman" w:hAnsi="Times New Roman" w:cs="Times New Roman"/>
                <w:sz w:val="22"/>
                <w:szCs w:val="21"/>
              </w:rPr>
              <w:tab/>
            </w:r>
            <w:r>
              <w:rPr>
                <w:rFonts w:ascii="Times New Roman" w:hAnsi="Times New Roman" w:cs="Times New Roman"/>
                <w:sz w:val="22"/>
                <w:szCs w:val="21"/>
              </w:rPr>
              <w:t>Signalling based MDT</w:t>
            </w:r>
            <w:bookmarkEnd w:id="7"/>
            <w:bookmarkEnd w:id="8"/>
            <w:bookmarkEnd w:id="9"/>
            <w:bookmarkEnd w:id="10"/>
            <w:bookmarkEnd w:id="11"/>
            <w:bookmarkEnd w:id="12"/>
          </w:p>
          <w:p w14:paraId="1E8E6F18">
            <w:pPr>
              <w:spacing w:after="60"/>
              <w:rPr>
                <w:rFonts w:ascii="Times New Roman" w:hAnsi="Times New Roman" w:cs="Times New Roman"/>
              </w:rPr>
            </w:pPr>
            <w:r>
              <w:rPr>
                <w:rFonts w:ascii="Times New Roman" w:hAnsi="Times New Roman" w:cs="Times New Roman"/>
              </w:rPr>
              <w:t xml:space="preserve">In case of signalling based MDT, getting user consent before activating the MDT functionality is required because of privacy and legal obligations. It is the Operator’s responsibility to collect user consent before initiating an MDT for a specific IMSI, IMEI number or SUPI. </w:t>
            </w:r>
          </w:p>
          <w:p w14:paraId="5948A56A">
            <w:pPr>
              <w:spacing w:after="60"/>
              <w:rPr>
                <w:rFonts w:ascii="Times New Roman" w:hAnsi="Times New Roman" w:cs="Times New Roman"/>
              </w:rPr>
            </w:pPr>
            <w:r>
              <w:rPr>
                <w:rFonts w:ascii="Times New Roman" w:hAnsi="Times New Roman" w:cs="Times New Roman"/>
              </w:rPr>
              <w:t>Collecting the user consent shall be done via customer care process. The user consent information availability should be considered as part of the subscription data and as such this shall be provisioned in the UDM database.</w:t>
            </w:r>
          </w:p>
          <w:p w14:paraId="52FEA81A">
            <w:pPr>
              <w:spacing w:after="60"/>
              <w:rPr>
                <w:rFonts w:ascii="Times New Roman" w:hAnsi="Times New Roman" w:cs="Times New Roman"/>
              </w:rPr>
            </w:pPr>
            <w:r>
              <w:rPr>
                <w:rFonts w:ascii="Times New Roman" w:hAnsi="Times New Roman" w:cs="Times New Roman"/>
              </w:rPr>
              <w:t>The following figure summarizes the functionality.</w:t>
            </w:r>
          </w:p>
          <w:p w14:paraId="70EB6867">
            <w:pPr>
              <w:pStyle w:val="26"/>
              <w:rPr>
                <w:rFonts w:ascii="Times New Roman" w:hAnsi="Times New Roman" w:cs="Times New Roman"/>
              </w:rPr>
            </w:pPr>
            <w:r>
              <w:drawing>
                <wp:inline distT="0" distB="0" distL="114300" distR="114300">
                  <wp:extent cx="6129655" cy="3439160"/>
                  <wp:effectExtent l="0" t="0" r="4445" b="889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6120765" cy="3442970"/>
                          </a:xfrm>
                          <a:prstGeom prst="rect">
                            <a:avLst/>
                          </a:prstGeom>
                          <a:noFill/>
                          <a:ln>
                            <a:noFill/>
                          </a:ln>
                          <a:effectLst/>
                        </pic:spPr>
                      </pic:pic>
                    </a:graphicData>
                  </a:graphic>
                </wp:inline>
              </w:drawing>
            </w:r>
            <w:bookmarkStart w:id="13" w:name="_CRFigure4_9_1_1"/>
            <w:r>
              <w:rPr>
                <w:rFonts w:ascii="Times New Roman" w:hAnsi="Times New Roman" w:cs="Times New Roman"/>
              </w:rPr>
              <w:t xml:space="preserve">Figure </w:t>
            </w:r>
            <w:bookmarkEnd w:id="13"/>
            <w:r>
              <w:rPr>
                <w:rFonts w:ascii="Times New Roman" w:hAnsi="Times New Roman" w:cs="Times New Roman"/>
              </w:rPr>
              <w:t>4.9.1.1: Example for delivering user consent information in signalling based MDT</w:t>
            </w:r>
          </w:p>
          <w:p w14:paraId="6682C67D">
            <w:pPr>
              <w:pStyle w:val="28"/>
              <w:spacing w:after="60"/>
              <w:ind w:left="0" w:leftChars="0" w:firstLine="0"/>
              <w:rPr>
                <w:rFonts w:ascii="Times New Roman" w:hAnsi="Times New Roman" w:cs="Times New Roman"/>
              </w:rPr>
            </w:pPr>
            <w:r>
              <w:rPr>
                <w:rFonts w:ascii="Times New Roman" w:hAnsi="Times New Roman" w:cs="Times New Roman"/>
              </w:rPr>
              <w:t xml:space="preserve">When the IMSI/IMEI(SV)/SUPI based MDT is activated, it is targeted the UDM. </w:t>
            </w:r>
          </w:p>
          <w:p w14:paraId="7144BA49">
            <w:pPr>
              <w:pStyle w:val="28"/>
              <w:spacing w:after="60"/>
              <w:ind w:left="0" w:leftChars="0" w:firstLine="0"/>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lang w:eastAsia="zh-CN"/>
              </w:rPr>
              <w:t xml:space="preserve">UDM shall check the </w:t>
            </w:r>
            <w:r>
              <w:rPr>
                <w:rFonts w:ascii="Times New Roman" w:hAnsi="Times New Roman" w:cs="Times New Roman"/>
                <w:highlight w:val="yellow"/>
                <w:lang w:eastAsia="zh-CN"/>
              </w:rPr>
              <w:t xml:space="preserve">MDT user consent </w:t>
            </w:r>
            <w:r>
              <w:rPr>
                <w:rFonts w:ascii="Times New Roman" w:hAnsi="Times New Roman" w:cs="Times New Roman"/>
                <w:highlight w:val="yellow"/>
              </w:rPr>
              <w:t xml:space="preserve">requirements </w:t>
            </w:r>
            <w:r>
              <w:rPr>
                <w:rFonts w:ascii="Times New Roman" w:hAnsi="Times New Roman" w:cs="Times New Roman"/>
                <w:highlight w:val="yellow"/>
                <w:lang w:eastAsia="zh-CN"/>
              </w:rPr>
              <w:t>configured by OAM</w:t>
            </w:r>
            <w:r>
              <w:rPr>
                <w:rFonts w:ascii="Times New Roman" w:hAnsi="Times New Roman" w:cs="Times New Roman"/>
                <w:lang w:eastAsia="zh-CN"/>
              </w:rPr>
              <w:t xml:space="preserve">. </w:t>
            </w:r>
            <w:r>
              <w:rPr>
                <w:rFonts w:ascii="Times New Roman" w:hAnsi="Times New Roman" w:cs="Times New Roman"/>
              </w:rPr>
              <w:t xml:space="preserve">If one or more </w:t>
            </w:r>
            <w:r>
              <w:rPr>
                <w:rFonts w:ascii="Times New Roman" w:hAnsi="Times New Roman" w:cs="Times New Roman"/>
                <w:lang w:eastAsia="zh-CN"/>
              </w:rPr>
              <w:t xml:space="preserve">MDT measurement name(s) is/are specified in MDT activation, </w:t>
            </w:r>
            <w:r>
              <w:rPr>
                <w:rFonts w:ascii="Times New Roman" w:hAnsi="Times New Roman" w:cs="Times New Roman"/>
              </w:rPr>
              <w:t>the UDM shall:</w:t>
            </w:r>
          </w:p>
          <w:p w14:paraId="63A78EE8">
            <w:pPr>
              <w:pStyle w:val="28"/>
              <w:spacing w:after="6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For user-consent-required MDT measurement name(s), start a Trace Session for the given subscriber if the user consent is available. </w:t>
            </w:r>
          </w:p>
          <w:p w14:paraId="2E22347F">
            <w:pPr>
              <w:pStyle w:val="28"/>
              <w:spacing w:after="6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For user-consent-required MDT measurement name(s), not start a Trace Session for the given subscriber if the user consent is not available. </w:t>
            </w:r>
          </w:p>
          <w:p w14:paraId="30DAF5C6">
            <w:pPr>
              <w:pStyle w:val="28"/>
              <w:spacing w:after="6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highlight w:val="yellow"/>
              </w:rPr>
              <w:t>For user-consent-not-required MDT measurement name(s), start a Trace Session for the given subscriber without</w:t>
            </w:r>
            <w:r>
              <w:rPr>
                <w:rFonts w:ascii="Times New Roman" w:hAnsi="Times New Roman" w:cs="Times New Roman"/>
                <w:highlight w:val="yellow"/>
                <w:lang w:eastAsia="zh-CN"/>
              </w:rPr>
              <w:t xml:space="preserve"> considering user consent</w:t>
            </w:r>
            <w:r>
              <w:rPr>
                <w:rFonts w:ascii="Times New Roman" w:hAnsi="Times New Roman" w:cs="Times New Roman"/>
              </w:rPr>
              <w:t>.</w:t>
            </w:r>
          </w:p>
          <w:p w14:paraId="05A5AE52">
            <w:pPr>
              <w:pStyle w:val="28"/>
              <w:spacing w:after="60"/>
              <w:ind w:left="0" w:firstLine="0"/>
              <w:rPr>
                <w:rFonts w:hint="default" w:ascii="Times New Roman" w:hAnsi="Times New Roman" w:cs="Times New Roman" w:eastAsiaTheme="minorEastAsia"/>
                <w:lang w:val="en-US" w:eastAsia="zh-CN"/>
              </w:rPr>
            </w:pPr>
            <w:r>
              <w:rPr>
                <w:rFonts w:hint="eastAsia" w:ascii="Times New Roman" w:hAnsi="Times New Roman" w:cs="Times New Roman"/>
                <w:i/>
                <w:iCs/>
                <w:lang w:val="en-US" w:eastAsia="zh-CN"/>
              </w:rPr>
              <w:t>&lt;omitted&gt;</w:t>
            </w:r>
          </w:p>
        </w:tc>
      </w:tr>
    </w:tbl>
    <w:p w14:paraId="6D43EDAA">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data collection in 6G, the same principle can be followed that user consent can be configured by OAM.</w:t>
      </w:r>
    </w:p>
    <w:p w14:paraId="43A9EFAA">
      <w:pPr>
        <w:spacing w:before="120" w:beforeLines="50" w:after="120" w:line="260" w:lineRule="exact"/>
        <w:rPr>
          <w:rFonts w:hint="eastAsia" w:ascii="Arial" w:hAnsi="Arial" w:cs="Arial"/>
          <w:sz w:val="21"/>
          <w:szCs w:val="21"/>
          <w:lang w:val="en-US" w:eastAsia="zh-CN"/>
        </w:rPr>
      </w:pPr>
      <w:r>
        <w:rPr>
          <w:rFonts w:hint="default" w:ascii="Arial" w:hAnsi="Arial" w:cs="Arial"/>
          <w:b/>
          <w:bCs/>
          <w:sz w:val="21"/>
          <w:szCs w:val="21"/>
          <w:lang w:val="en-US" w:eastAsia="zh-CN"/>
        </w:rPr>
        <w:t xml:space="preserve">Proposal </w:t>
      </w:r>
      <w:r>
        <w:rPr>
          <w:rFonts w:hint="eastAsia" w:ascii="Arial" w:hAnsi="Arial" w:cs="Arial"/>
          <w:b/>
          <w:bCs/>
          <w:sz w:val="21"/>
          <w:szCs w:val="21"/>
          <w:lang w:val="en-US" w:eastAsia="zh-CN"/>
        </w:rPr>
        <w:t>6</w:t>
      </w:r>
      <w:r>
        <w:rPr>
          <w:rFonts w:hint="default" w:ascii="Arial" w:hAnsi="Arial" w:cs="Arial"/>
          <w:b/>
          <w:bCs/>
          <w:sz w:val="21"/>
          <w:szCs w:val="21"/>
          <w:lang w:val="en-US" w:eastAsia="zh-CN"/>
        </w:rPr>
        <w:t xml:space="preserve">: </w:t>
      </w:r>
      <w:r>
        <w:rPr>
          <w:rFonts w:hint="eastAsia" w:ascii="Arial" w:hAnsi="Arial" w:cs="Arial"/>
          <w:b/>
          <w:bCs/>
          <w:sz w:val="21"/>
          <w:szCs w:val="21"/>
          <w:lang w:val="en-US" w:eastAsia="zh-CN"/>
        </w:rPr>
        <w:t>It is proposed to follow 5G-A mechanism that the user consent can be configured by OAM</w:t>
      </w:r>
      <w:r>
        <w:rPr>
          <w:rFonts w:hint="default" w:ascii="Arial" w:hAnsi="Arial" w:cs="Arial"/>
          <w:b/>
          <w:bCs/>
          <w:sz w:val="21"/>
          <w:szCs w:val="21"/>
          <w:lang w:val="en-US" w:eastAsia="zh-CN"/>
        </w:rPr>
        <w:t>.</w:t>
      </w:r>
    </w:p>
    <w:p w14:paraId="1892460D">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For RAN-centric use cases, we understand that data (e.g. the measurement results in air interface) should be collected, managed and applied solely within RAN side, and there is no need to send all collected data to CN. That is, 6G RAN and CN can maintain their own data repositories, wherein the data collected and used solely within RAN side can be managed and stored in a RAN data repository. Of course, 6G RAN can also share its data to other data consumers if needed, such as CN or OAM.</w:t>
      </w:r>
    </w:p>
    <w:p w14:paraId="2B83BEBD">
      <w:pPr>
        <w:spacing w:before="120" w:beforeLines="50" w:after="120" w:line="260" w:lineRule="exact"/>
        <w:rPr>
          <w:rFonts w:hint="eastAsia" w:ascii="Arial" w:hAnsi="Arial" w:cs="Arial"/>
          <w:sz w:val="21"/>
          <w:szCs w:val="21"/>
          <w:lang w:val="en-US" w:eastAsia="zh-CN"/>
        </w:rPr>
      </w:pPr>
      <w:r>
        <w:rPr>
          <w:rFonts w:hint="eastAsia" w:ascii="Arial" w:hAnsi="Arial" w:cs="Arial"/>
          <w:b w:val="0"/>
          <w:bCs w:val="0"/>
          <w:sz w:val="21"/>
          <w:szCs w:val="21"/>
          <w:lang w:val="en-US" w:eastAsia="zh-CN"/>
        </w:rPr>
        <w:t xml:space="preserve">Furthermore, the </w:t>
      </w:r>
      <w:r>
        <w:rPr>
          <w:rFonts w:hint="eastAsia" w:ascii="Arial" w:hAnsi="Arial" w:cs="Arial"/>
          <w:sz w:val="21"/>
          <w:szCs w:val="21"/>
          <w:lang w:val="en-US" w:eastAsia="zh-CN"/>
        </w:rPr>
        <w:t>RAN data repository can also coordinate data collection request from multiple data consumers to minimize the duplicated data collection and reporting.</w:t>
      </w:r>
      <w:r>
        <w:rPr>
          <w:rFonts w:hint="eastAsia" w:ascii="Arial" w:hAnsi="Arial" w:cs="Arial"/>
          <w:b w:val="0"/>
          <w:bCs w:val="0"/>
          <w:sz w:val="21"/>
          <w:szCs w:val="21"/>
          <w:lang w:val="en-US" w:eastAsia="zh-CN"/>
        </w:rPr>
        <w:t xml:space="preserve"> From the perspective of data sharing, we believe that the </w:t>
      </w:r>
      <w:r>
        <w:rPr>
          <w:rFonts w:hint="eastAsia" w:ascii="Arial" w:hAnsi="Arial" w:cs="Arial"/>
          <w:sz w:val="21"/>
          <w:szCs w:val="21"/>
          <w:lang w:val="en-US" w:eastAsia="zh-CN"/>
        </w:rPr>
        <w:t>RAN data repository owned by MNO is reasonable, since it is secured and can support interoperability across different vendors.</w:t>
      </w:r>
    </w:p>
    <w:p w14:paraId="29109FD7">
      <w:pPr>
        <w:spacing w:before="120" w:beforeLines="50" w:after="120" w:line="240" w:lineRule="auto"/>
        <w:jc w:val="center"/>
      </w:pPr>
      <w:r>
        <w:drawing>
          <wp:inline distT="0" distB="0" distL="114300" distR="114300">
            <wp:extent cx="4406900" cy="3025775"/>
            <wp:effectExtent l="0" t="0" r="3175"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4406900" cy="3025775"/>
                    </a:xfrm>
                    <a:prstGeom prst="rect">
                      <a:avLst/>
                    </a:prstGeom>
                    <a:noFill/>
                    <a:ln>
                      <a:noFill/>
                    </a:ln>
                  </pic:spPr>
                </pic:pic>
              </a:graphicData>
            </a:graphic>
          </wp:inline>
        </w:drawing>
      </w:r>
    </w:p>
    <w:p w14:paraId="7B0DEE26">
      <w:pPr>
        <w:spacing w:before="120" w:beforeLines="50" w:after="120" w:line="240" w:lineRule="auto"/>
        <w:jc w:val="center"/>
        <w:rPr>
          <w:rFonts w:hint="default" w:ascii="Arial" w:hAnsi="Arial" w:cs="Arial"/>
          <w:b/>
          <w:bCs/>
          <w:sz w:val="20"/>
          <w:szCs w:val="21"/>
          <w:lang w:val="en-US" w:eastAsia="zh-CN"/>
        </w:rPr>
      </w:pPr>
      <w:r>
        <w:rPr>
          <w:rFonts w:hint="default" w:ascii="Arial" w:hAnsi="Arial" w:cs="Arial"/>
          <w:b/>
          <w:bCs/>
          <w:sz w:val="20"/>
          <w:szCs w:val="21"/>
          <w:lang w:val="en-US" w:eastAsia="zh-CN"/>
        </w:rPr>
        <w:t xml:space="preserve">Figure </w:t>
      </w:r>
      <w:r>
        <w:rPr>
          <w:rFonts w:hint="eastAsia" w:ascii="Arial" w:hAnsi="Arial" w:cs="Arial"/>
          <w:b/>
          <w:bCs/>
          <w:sz w:val="20"/>
          <w:szCs w:val="21"/>
          <w:lang w:val="en-US" w:eastAsia="zh-CN"/>
        </w:rPr>
        <w:t>3</w:t>
      </w:r>
      <w:r>
        <w:rPr>
          <w:rFonts w:hint="default" w:ascii="Arial" w:hAnsi="Arial" w:cs="Arial"/>
          <w:b/>
          <w:bCs/>
          <w:sz w:val="20"/>
          <w:szCs w:val="21"/>
          <w:lang w:val="en-US" w:eastAsia="zh-CN"/>
        </w:rPr>
        <w:t>. An example for RAN data repository</w:t>
      </w:r>
    </w:p>
    <w:p w14:paraId="492F523A">
      <w:pPr>
        <w:numPr>
          <w:ilvl w:val="0"/>
          <w:numId w:val="0"/>
        </w:num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7: 6G RAN should maintain its own data repository, where data collected and used solely within RAN side can be stored and managed. Furthermore, the data can be shared to different data consumers (e.g. OAM, CN) if needed.</w:t>
      </w: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 xml:space="preserve">AI/ML framework and </w:t>
      </w:r>
      <w:r>
        <w:rPr>
          <w:rFonts w:hint="eastAsia" w:ascii="Arial" w:hAnsi="Arial" w:eastAsia="宋体" w:cs="Arial"/>
          <w:kern w:val="0"/>
          <w:sz w:val="21"/>
          <w:szCs w:val="21"/>
        </w:rPr>
        <w:t>data collection</w:t>
      </w:r>
      <w:r>
        <w:rPr>
          <w:rFonts w:hint="eastAsia" w:ascii="Arial" w:hAnsi="Arial" w:eastAsia="宋体" w:cs="Arial"/>
          <w:kern w:val="0"/>
          <w:sz w:val="21"/>
          <w:szCs w:val="21"/>
          <w:lang w:val="en-US" w:eastAsia="zh-CN"/>
        </w:rPr>
        <w:t xml:space="preserve"> in 6G</w:t>
      </w:r>
      <w:r>
        <w:rPr>
          <w:rFonts w:ascii="Arial" w:hAnsi="Arial" w:eastAsia="宋体" w:cs="Arial"/>
          <w:kern w:val="0"/>
          <w:sz w:val="21"/>
          <w:szCs w:val="21"/>
          <w:lang w:val="en-GB" w:eastAsia="en-US"/>
        </w:rPr>
        <w:t>.</w:t>
      </w:r>
    </w:p>
    <w:p w14:paraId="6B278CC7">
      <w:pPr>
        <w:spacing w:after="120" w:afterLines="50"/>
        <w:rPr>
          <w:rFonts w:hint="eastAsia" w:ascii="Arial" w:hAnsi="Arial" w:cs="Arial" w:eastAsiaTheme="minorEastAsia"/>
          <w:b/>
          <w:bCs/>
          <w:szCs w:val="21"/>
          <w:lang w:val="en-US" w:eastAsia="zh-CN" w:bidi="ar"/>
        </w:rPr>
      </w:pPr>
      <w:r>
        <w:rPr>
          <w:rFonts w:hint="default" w:ascii="Arial" w:hAnsi="Arial" w:cs="Arial"/>
          <w:b/>
          <w:bCs/>
          <w:szCs w:val="21"/>
          <w:lang w:bidi="ar"/>
        </w:rPr>
        <w:t>Observation 1: There are some challenges for AI data collection and model transfer/delivery</w:t>
      </w:r>
      <w:r>
        <w:rPr>
          <w:rFonts w:hint="eastAsia" w:ascii="Arial" w:hAnsi="Arial" w:cs="Arial"/>
          <w:b/>
          <w:bCs/>
          <w:szCs w:val="21"/>
          <w:lang w:val="en-US" w:eastAsia="zh-CN" w:bidi="ar"/>
        </w:rPr>
        <w:t xml:space="preserve"> in 5G-A</w:t>
      </w:r>
      <w:r>
        <w:rPr>
          <w:rFonts w:hint="default" w:ascii="Arial" w:hAnsi="Arial" w:cs="Arial"/>
          <w:b/>
          <w:bCs/>
          <w:szCs w:val="21"/>
          <w:lang w:bidi="ar"/>
        </w:rPr>
        <w:t>, including</w:t>
      </w:r>
      <w:r>
        <w:rPr>
          <w:rFonts w:hint="eastAsia" w:ascii="Arial" w:hAnsi="Arial" w:cs="Arial"/>
          <w:b/>
          <w:bCs/>
          <w:szCs w:val="21"/>
          <w:lang w:val="en-US" w:eastAsia="zh-CN" w:bidi="ar"/>
        </w:rPr>
        <w:t>:</w:t>
      </w:r>
    </w:p>
    <w:p w14:paraId="5038F742">
      <w:pPr>
        <w:spacing w:after="120" w:afterLines="50"/>
        <w:ind w:leftChars="100"/>
        <w:rPr>
          <w:rFonts w:hint="default" w:ascii="Arial" w:hAnsi="Arial" w:cs="Arial"/>
          <w:b/>
          <w:bCs/>
          <w:szCs w:val="21"/>
          <w:lang w:bidi="ar"/>
        </w:rPr>
      </w:pPr>
      <w:r>
        <w:rPr>
          <w:rFonts w:hint="eastAsia" w:ascii="Arial" w:hAnsi="Arial" w:cs="Arial"/>
          <w:b/>
          <w:bCs/>
          <w:szCs w:val="21"/>
          <w:lang w:val="en-US" w:eastAsia="zh-CN" w:bidi="ar"/>
        </w:rPr>
        <w:t>-</w:t>
      </w:r>
      <w:r>
        <w:rPr>
          <w:rFonts w:hint="default" w:ascii="Arial" w:hAnsi="Arial" w:cs="Arial"/>
          <w:b/>
          <w:bCs/>
          <w:szCs w:val="21"/>
          <w:lang w:bidi="ar"/>
        </w:rPr>
        <w:t xml:space="preserve"> </w:t>
      </w:r>
      <w:r>
        <w:rPr>
          <w:rFonts w:hint="eastAsia" w:ascii="Arial" w:hAnsi="Arial" w:cs="Arial"/>
          <w:b/>
          <w:bCs/>
          <w:szCs w:val="21"/>
          <w:lang w:val="en-US" w:eastAsia="zh-CN" w:bidi="ar"/>
        </w:rPr>
        <w:t>Limitations on</w:t>
      </w:r>
      <w:r>
        <w:rPr>
          <w:rFonts w:hint="default" w:ascii="Arial" w:hAnsi="Arial" w:cs="Arial"/>
          <w:b/>
          <w:bCs/>
          <w:szCs w:val="21"/>
          <w:lang w:bidi="ar"/>
        </w:rPr>
        <w:t xml:space="preserve"> transmission of large volume of </w:t>
      </w:r>
      <w:r>
        <w:rPr>
          <w:rFonts w:hint="eastAsia" w:ascii="Arial" w:hAnsi="Arial" w:cs="Arial"/>
          <w:b/>
          <w:bCs/>
          <w:szCs w:val="21"/>
          <w:lang w:val="en-US" w:eastAsia="zh-CN" w:bidi="ar"/>
        </w:rPr>
        <w:t xml:space="preserve">AI </w:t>
      </w:r>
      <w:r>
        <w:rPr>
          <w:rFonts w:hint="default" w:ascii="Arial" w:hAnsi="Arial" w:cs="Arial"/>
          <w:b/>
          <w:bCs/>
          <w:szCs w:val="21"/>
          <w:lang w:bidi="ar"/>
        </w:rPr>
        <w:t xml:space="preserve">data and </w:t>
      </w:r>
      <w:r>
        <w:rPr>
          <w:rFonts w:hint="eastAsia" w:ascii="Arial" w:hAnsi="Arial" w:cs="Arial"/>
          <w:b/>
          <w:bCs/>
          <w:szCs w:val="21"/>
          <w:lang w:val="en-US" w:eastAsia="zh-CN" w:bidi="ar"/>
        </w:rPr>
        <w:t xml:space="preserve">AI/ML </w:t>
      </w:r>
      <w:r>
        <w:rPr>
          <w:rFonts w:hint="default" w:ascii="Arial" w:hAnsi="Arial" w:cs="Arial"/>
          <w:b/>
          <w:bCs/>
          <w:szCs w:val="21"/>
          <w:lang w:bidi="ar"/>
        </w:rPr>
        <w:t>model</w:t>
      </w:r>
    </w:p>
    <w:p w14:paraId="5F9B212F">
      <w:pPr>
        <w:spacing w:after="120" w:afterLines="50"/>
        <w:ind w:leftChars="100"/>
        <w:rPr>
          <w:rFonts w:hint="default" w:ascii="Arial" w:hAnsi="Arial" w:cs="Arial"/>
          <w:b/>
          <w:bCs/>
          <w:szCs w:val="21"/>
          <w:lang w:bidi="ar"/>
        </w:rPr>
      </w:pPr>
      <w:r>
        <w:rPr>
          <w:rFonts w:hint="eastAsia" w:ascii="Arial" w:hAnsi="Arial" w:cs="Arial"/>
          <w:b/>
          <w:bCs/>
          <w:szCs w:val="21"/>
          <w:lang w:val="en-US" w:eastAsia="zh-CN" w:bidi="ar"/>
        </w:rPr>
        <w:t>- D</w:t>
      </w:r>
      <w:r>
        <w:rPr>
          <w:rFonts w:hint="default" w:ascii="Arial" w:hAnsi="Arial" w:cs="Arial"/>
          <w:b/>
          <w:bCs/>
          <w:szCs w:val="21"/>
          <w:lang w:bidi="ar"/>
        </w:rPr>
        <w:t>uplicated data collection and reporting</w:t>
      </w:r>
      <w:r>
        <w:rPr>
          <w:rFonts w:hint="eastAsia" w:ascii="Arial" w:hAnsi="Arial" w:cs="Arial"/>
          <w:b/>
          <w:bCs/>
          <w:szCs w:val="21"/>
          <w:lang w:val="en-US" w:eastAsia="zh-CN" w:bidi="ar"/>
        </w:rPr>
        <w:t>, such as the same measurement results for different use cases, or the similar collected data for NW-sided and UE-sided model training</w:t>
      </w:r>
    </w:p>
    <w:p w14:paraId="235F2B40">
      <w:pPr>
        <w:numPr>
          <w:ilvl w:val="-1"/>
          <w:numId w:val="0"/>
        </w:num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2: RAN1</w:t>
      </w:r>
      <w:r>
        <w:rPr>
          <w:rFonts w:hint="default" w:ascii="Arial" w:hAnsi="Arial" w:cs="Arial"/>
          <w:b/>
          <w:bCs/>
          <w:sz w:val="21"/>
          <w:szCs w:val="21"/>
          <w:lang w:val="en-US" w:eastAsia="zh-CN"/>
        </w:rPr>
        <w:t>’</w:t>
      </w:r>
      <w:r>
        <w:rPr>
          <w:rFonts w:hint="eastAsia" w:ascii="Arial" w:hAnsi="Arial" w:cs="Arial"/>
          <w:b/>
          <w:bCs/>
          <w:sz w:val="21"/>
          <w:szCs w:val="21"/>
          <w:lang w:val="en-US" w:eastAsia="zh-CN"/>
        </w:rPr>
        <w:t>s inputs are needed for the details of data type and data content of sensing.</w:t>
      </w:r>
    </w:p>
    <w:p w14:paraId="314060AE">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1: 6G RAN should support a unified LCM, and take LCM in 5G-A as starting point.</w:t>
      </w:r>
    </w:p>
    <w:p w14:paraId="4095EDAD">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2: 6G RAN should support large volume of data transmission (e.g. for model training) and model transfer/delivery, as well as avoid duplicated data collection and reporting.</w:t>
      </w:r>
    </w:p>
    <w:p w14:paraId="4AD07EAF">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3: It is proposed to study the following potential solution for large volume of data transmission and model transfer/delivery.</w:t>
      </w:r>
    </w:p>
    <w:p w14:paraId="5B4754CB">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1: Extend RRC message size</w:t>
      </w:r>
    </w:p>
    <w:p w14:paraId="0FC79166">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2: Introduce a new radio bearer (e.g. AI bearer) which is terminated between UE and base station</w:t>
      </w:r>
    </w:p>
    <w:p w14:paraId="032F0AB7">
      <w:pPr>
        <w:spacing w:before="120" w:beforeLines="50" w:after="120" w:line="260" w:lineRule="exact"/>
        <w:rPr>
          <w:rFonts w:hint="eastAsia" w:ascii="Arial" w:hAnsi="Arial" w:cs="Arial"/>
          <w:sz w:val="21"/>
          <w:szCs w:val="21"/>
          <w:lang w:val="en-US" w:eastAsia="zh-CN"/>
        </w:rPr>
      </w:pPr>
      <w:r>
        <w:rPr>
          <w:rFonts w:hint="default" w:ascii="Arial" w:hAnsi="Arial" w:cs="Arial"/>
          <w:b/>
          <w:bCs/>
          <w:sz w:val="21"/>
          <w:szCs w:val="21"/>
          <w:lang w:val="en-US" w:eastAsia="zh-CN"/>
        </w:rPr>
        <w:t xml:space="preserve">Proposal </w:t>
      </w:r>
      <w:r>
        <w:rPr>
          <w:rFonts w:hint="eastAsia" w:ascii="Arial" w:hAnsi="Arial" w:cs="Arial"/>
          <w:b/>
          <w:bCs/>
          <w:sz w:val="21"/>
          <w:szCs w:val="21"/>
          <w:lang w:val="en-US" w:eastAsia="zh-CN"/>
        </w:rPr>
        <w:t>4</w:t>
      </w:r>
      <w:r>
        <w:rPr>
          <w:rFonts w:hint="default" w:ascii="Arial" w:hAnsi="Arial" w:cs="Arial"/>
          <w:b/>
          <w:bCs/>
          <w:sz w:val="21"/>
          <w:szCs w:val="21"/>
          <w:lang w:val="en-US" w:eastAsia="zh-CN"/>
        </w:rPr>
        <w:t xml:space="preserve">: </w:t>
      </w:r>
      <w:r>
        <w:rPr>
          <w:rFonts w:hint="eastAsia" w:ascii="Arial" w:hAnsi="Arial" w:cs="Arial"/>
          <w:b/>
          <w:bCs/>
          <w:sz w:val="21"/>
          <w:szCs w:val="21"/>
          <w:lang w:val="en-US" w:eastAsia="zh-CN"/>
        </w:rPr>
        <w:t>A u</w:t>
      </w:r>
      <w:r>
        <w:rPr>
          <w:rFonts w:hint="default" w:ascii="Arial" w:hAnsi="Arial" w:cs="Arial"/>
          <w:b/>
          <w:bCs/>
          <w:sz w:val="21"/>
          <w:szCs w:val="21"/>
          <w:lang w:val="en-US" w:eastAsia="zh-CN"/>
        </w:rPr>
        <w:t xml:space="preserve">nified </w:t>
      </w:r>
      <w:r>
        <w:rPr>
          <w:rFonts w:hint="eastAsia" w:ascii="Arial" w:hAnsi="Arial" w:cs="Arial"/>
          <w:b/>
          <w:bCs/>
          <w:sz w:val="21"/>
          <w:szCs w:val="21"/>
          <w:lang w:val="en-US" w:eastAsia="zh-CN"/>
        </w:rPr>
        <w:t xml:space="preserve">RAN </w:t>
      </w:r>
      <w:r>
        <w:rPr>
          <w:rFonts w:hint="default" w:ascii="Arial" w:hAnsi="Arial" w:cs="Arial"/>
          <w:b/>
          <w:bCs/>
          <w:sz w:val="21"/>
          <w:szCs w:val="21"/>
          <w:lang w:val="en-US" w:eastAsia="zh-CN"/>
        </w:rPr>
        <w:t xml:space="preserve">data collection framework </w:t>
      </w:r>
      <w:r>
        <w:rPr>
          <w:rFonts w:hint="eastAsia" w:ascii="Arial" w:hAnsi="Arial" w:cs="Arial"/>
          <w:b/>
          <w:bCs/>
          <w:sz w:val="21"/>
          <w:szCs w:val="21"/>
          <w:lang w:val="en-US" w:eastAsia="zh-CN"/>
        </w:rPr>
        <w:t>should be supported</w:t>
      </w:r>
      <w:r>
        <w:rPr>
          <w:rFonts w:hint="default" w:ascii="Arial" w:hAnsi="Arial" w:cs="Arial"/>
          <w:b/>
          <w:bCs/>
          <w:sz w:val="21"/>
          <w:szCs w:val="21"/>
          <w:lang w:val="en-US" w:eastAsia="zh-CN"/>
        </w:rPr>
        <w:t xml:space="preserve"> </w:t>
      </w:r>
      <w:r>
        <w:rPr>
          <w:rFonts w:hint="eastAsia" w:ascii="Arial" w:hAnsi="Arial" w:cs="Arial"/>
          <w:b/>
          <w:bCs/>
          <w:sz w:val="21"/>
          <w:szCs w:val="21"/>
          <w:lang w:val="en-US" w:eastAsia="zh-CN"/>
        </w:rPr>
        <w:t>for</w:t>
      </w:r>
      <w:r>
        <w:rPr>
          <w:rFonts w:hint="default" w:ascii="Arial" w:hAnsi="Arial" w:cs="Arial"/>
          <w:b/>
          <w:bCs/>
          <w:sz w:val="21"/>
          <w:szCs w:val="21"/>
          <w:lang w:val="en-US" w:eastAsia="zh-CN"/>
        </w:rPr>
        <w:t xml:space="preserve"> diversified data collected</w:t>
      </w:r>
      <w:r>
        <w:rPr>
          <w:rFonts w:hint="eastAsia" w:ascii="Arial" w:hAnsi="Arial" w:cs="Arial"/>
          <w:b/>
          <w:bCs/>
          <w:sz w:val="21"/>
          <w:szCs w:val="21"/>
          <w:lang w:val="en-US" w:eastAsia="zh-CN"/>
        </w:rPr>
        <w:t xml:space="preserve"> from </w:t>
      </w:r>
      <w:r>
        <w:rPr>
          <w:rFonts w:hint="default" w:ascii="Arial" w:hAnsi="Arial" w:cs="Arial"/>
          <w:b/>
          <w:bCs/>
          <w:sz w:val="21"/>
          <w:szCs w:val="21"/>
          <w:lang w:val="en-US" w:eastAsia="zh-CN"/>
        </w:rPr>
        <w:t>6G new services, e.g. AI and sensing.</w:t>
      </w:r>
    </w:p>
    <w:p w14:paraId="190B48F5">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5: The following requirements in 5G-A can be taken as starting point for AI data collection and transfer in 6G:</w:t>
      </w:r>
    </w:p>
    <w:p w14:paraId="4EF71517">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The data collected is secured and data integrity and confidentiality for that data is ensured.</w:t>
      </w:r>
    </w:p>
    <w:p w14:paraId="65509227">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User data privacy, anonymity and</w:t>
      </w:r>
      <w:r>
        <w:rPr>
          <w:rFonts w:hint="default" w:ascii="Arial" w:hAnsi="Arial" w:cs="Arial"/>
          <w:b/>
          <w:bCs/>
          <w:sz w:val="21"/>
          <w:szCs w:val="21"/>
          <w:highlight w:val="none"/>
          <w:lang w:val="en-US" w:eastAsia="zh-CN"/>
        </w:rPr>
        <w:t xml:space="preserve"> user consent </w:t>
      </w:r>
      <w:r>
        <w:rPr>
          <w:rFonts w:hint="default" w:ascii="Arial" w:hAnsi="Arial" w:cs="Arial"/>
          <w:b/>
          <w:bCs/>
          <w:sz w:val="21"/>
          <w:szCs w:val="21"/>
          <w:lang w:val="en-US" w:eastAsia="zh-CN"/>
        </w:rPr>
        <w:t>is respected.</w:t>
      </w:r>
    </w:p>
    <w:p w14:paraId="12A67011">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The MNO has full control of the standardized data collection transfer process and can manage data transfer to the server for UE</w:t>
      </w:r>
      <w:r>
        <w:rPr>
          <w:rFonts w:hint="eastAsia" w:ascii="Arial" w:hAnsi="Arial" w:cs="Arial"/>
          <w:b/>
          <w:bCs/>
          <w:sz w:val="21"/>
          <w:szCs w:val="21"/>
          <w:lang w:val="en-US" w:eastAsia="zh-CN"/>
        </w:rPr>
        <w:t xml:space="preserve"> </w:t>
      </w:r>
      <w:r>
        <w:rPr>
          <w:rFonts w:hint="default" w:ascii="Arial" w:hAnsi="Arial" w:cs="Arial"/>
          <w:b/>
          <w:bCs/>
          <w:sz w:val="21"/>
          <w:szCs w:val="21"/>
          <w:lang w:val="en-US" w:eastAsia="zh-CN"/>
        </w:rPr>
        <w:t xml:space="preserve">side data collection, without the need of Service Level Agreement </w:t>
      </w:r>
      <w:r>
        <w:rPr>
          <w:rFonts w:hint="eastAsia" w:ascii="Arial" w:hAnsi="Arial" w:cs="Arial"/>
          <w:b/>
          <w:bCs/>
          <w:sz w:val="21"/>
          <w:szCs w:val="21"/>
          <w:lang w:val="en-US" w:eastAsia="zh-CN"/>
        </w:rPr>
        <w:t>(</w:t>
      </w:r>
      <w:r>
        <w:rPr>
          <w:rFonts w:hint="default" w:ascii="Arial" w:hAnsi="Arial" w:cs="Arial"/>
          <w:b/>
          <w:bCs/>
          <w:sz w:val="21"/>
          <w:szCs w:val="21"/>
          <w:lang w:val="en-US" w:eastAsia="zh-CN"/>
        </w:rPr>
        <w:t>SLA</w:t>
      </w:r>
      <w:r>
        <w:rPr>
          <w:rFonts w:hint="eastAsia" w:ascii="Arial" w:hAnsi="Arial" w:cs="Arial"/>
          <w:b/>
          <w:bCs/>
          <w:sz w:val="21"/>
          <w:szCs w:val="21"/>
          <w:lang w:val="en-US" w:eastAsia="zh-CN"/>
        </w:rPr>
        <w:t>)</w:t>
      </w:r>
      <w:r>
        <w:rPr>
          <w:rFonts w:hint="default" w:ascii="Arial" w:hAnsi="Arial" w:cs="Arial"/>
          <w:b/>
          <w:bCs/>
          <w:sz w:val="21"/>
          <w:szCs w:val="21"/>
          <w:lang w:val="en-US" w:eastAsia="zh-CN"/>
        </w:rPr>
        <w:t xml:space="preserve"> for this purpose. This includes initiating, terminating, and fully managing data transfer.</w:t>
      </w:r>
    </w:p>
    <w:p w14:paraId="5E3A87B5">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MNO has full visibility for standardized data.</w:t>
      </w:r>
    </w:p>
    <w:p w14:paraId="56C43F59">
      <w:pPr>
        <w:numPr>
          <w:ilvl w:val="0"/>
          <w:numId w:val="16"/>
        </w:numPr>
        <w:spacing w:before="120" w:beforeLines="50" w:after="120" w:line="260" w:lineRule="exact"/>
        <w:ind w:left="840" w:leftChars="0" w:hanging="420" w:firstLineChars="0"/>
        <w:rPr>
          <w:rFonts w:hint="default" w:ascii="Arial" w:hAnsi="Arial" w:cs="Arial"/>
          <w:b/>
          <w:bCs/>
          <w:sz w:val="21"/>
          <w:szCs w:val="21"/>
          <w:lang w:val="en-US" w:eastAsia="zh-CN"/>
        </w:rPr>
      </w:pPr>
      <w:r>
        <w:rPr>
          <w:rFonts w:hint="default" w:ascii="Arial" w:hAnsi="Arial" w:cs="Arial"/>
          <w:b/>
          <w:bCs/>
          <w:sz w:val="21"/>
          <w:szCs w:val="21"/>
          <w:lang w:val="en-US" w:eastAsia="zh-CN"/>
        </w:rPr>
        <w:t>The design is future</w:t>
      </w:r>
      <w:r>
        <w:rPr>
          <w:rFonts w:hint="eastAsia" w:ascii="Arial" w:hAnsi="Arial" w:cs="Arial"/>
          <w:b/>
          <w:bCs/>
          <w:sz w:val="21"/>
          <w:szCs w:val="21"/>
          <w:lang w:val="en-US" w:eastAsia="zh-CN"/>
        </w:rPr>
        <w:t>-</w:t>
      </w:r>
      <w:r>
        <w:rPr>
          <w:rFonts w:hint="default" w:ascii="Arial" w:hAnsi="Arial" w:cs="Arial"/>
          <w:b/>
          <w:bCs/>
          <w:sz w:val="21"/>
          <w:szCs w:val="21"/>
          <w:lang w:val="en-US" w:eastAsia="zh-CN"/>
        </w:rPr>
        <w:t>proof and extendable.</w:t>
      </w:r>
    </w:p>
    <w:p w14:paraId="2BF2563F">
      <w:pPr>
        <w:spacing w:before="120" w:beforeLines="50" w:after="120" w:line="260" w:lineRule="exact"/>
      </w:pPr>
      <w:r>
        <w:rPr>
          <w:rFonts w:hint="default" w:ascii="Arial" w:hAnsi="Arial" w:cs="Arial"/>
          <w:b/>
          <w:bCs/>
          <w:sz w:val="21"/>
          <w:szCs w:val="21"/>
          <w:lang w:val="en-US" w:eastAsia="zh-CN"/>
        </w:rPr>
        <w:t xml:space="preserve">Proposal </w:t>
      </w:r>
      <w:r>
        <w:rPr>
          <w:rFonts w:hint="eastAsia" w:ascii="Arial" w:hAnsi="Arial" w:cs="Arial"/>
          <w:b/>
          <w:bCs/>
          <w:sz w:val="21"/>
          <w:szCs w:val="21"/>
          <w:lang w:val="en-US" w:eastAsia="zh-CN"/>
        </w:rPr>
        <w:t>6</w:t>
      </w:r>
      <w:r>
        <w:rPr>
          <w:rFonts w:hint="default" w:ascii="Arial" w:hAnsi="Arial" w:cs="Arial"/>
          <w:b/>
          <w:bCs/>
          <w:sz w:val="21"/>
          <w:szCs w:val="21"/>
          <w:lang w:val="en-US" w:eastAsia="zh-CN"/>
        </w:rPr>
        <w:t xml:space="preserve">: </w:t>
      </w:r>
      <w:r>
        <w:rPr>
          <w:rFonts w:hint="eastAsia" w:ascii="Arial" w:hAnsi="Arial" w:cs="Arial"/>
          <w:b/>
          <w:bCs/>
          <w:sz w:val="21"/>
          <w:szCs w:val="21"/>
          <w:lang w:val="en-US" w:eastAsia="zh-CN"/>
        </w:rPr>
        <w:t>It is proposed to follow 5G-A mechanism that the user consent can be configured by OAM</w:t>
      </w:r>
      <w:r>
        <w:rPr>
          <w:rFonts w:hint="default" w:ascii="Arial" w:hAnsi="Arial" w:cs="Arial"/>
          <w:b/>
          <w:bCs/>
          <w:sz w:val="21"/>
          <w:szCs w:val="21"/>
          <w:lang w:val="en-US" w:eastAsia="zh-CN"/>
        </w:rPr>
        <w:t>.</w:t>
      </w:r>
    </w:p>
    <w:p w14:paraId="38950D37">
      <w:pPr>
        <w:spacing w:before="0" w:beforeLines="-2147483648" w:after="0" w:line="240" w:lineRule="auto"/>
        <w:rPr>
          <w:rFonts w:hint="eastAsia" w:ascii="Arial" w:hAnsi="Arial" w:cs="Arial"/>
          <w:b/>
          <w:bCs/>
          <w:sz w:val="21"/>
          <w:szCs w:val="21"/>
          <w:lang w:val="en-US" w:eastAsia="zh-CN"/>
        </w:rPr>
      </w:pPr>
      <w:r>
        <w:rPr>
          <w:rFonts w:hint="eastAsia" w:ascii="Arial" w:hAnsi="Arial" w:cs="Arial"/>
          <w:b/>
          <w:bCs/>
          <w:sz w:val="21"/>
          <w:szCs w:val="21"/>
          <w:lang w:val="en-US" w:eastAsia="zh-CN"/>
        </w:rPr>
        <w:t>Proposal 7: 6G RAN should maintain its own data repository, where data collected and used solely within RAN side can be stored and managed. Furthermore, the data can be shared to different data consumers (e.g. OAM, CN) if needed.</w:t>
      </w:r>
    </w:p>
    <w:p w14:paraId="10347D6D">
      <w:pPr>
        <w:spacing w:before="120" w:beforeLines="50" w:after="120" w:line="260" w:lineRule="exact"/>
        <w:rPr>
          <w:rFonts w:hint="eastAsia" w:ascii="Arial" w:hAnsi="Arial" w:cs="Arial"/>
          <w:b/>
          <w:bCs/>
          <w:sz w:val="21"/>
          <w:szCs w:val="21"/>
          <w:lang w:val="en-US" w:eastAsia="zh-CN"/>
        </w:rPr>
      </w:pPr>
    </w:p>
    <w:p w14:paraId="50B48247">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US" w:eastAsia="zh-CN"/>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US" w:eastAsia="zh-CN"/>
        </w:rPr>
        <w:t xml:space="preserve"> </w:t>
      </w:r>
      <w:r>
        <w:rPr>
          <w:rFonts w:hint="eastAsia" w:ascii="Arial" w:hAnsi="Arial" w:eastAsia="宋体" w:cs="Arial"/>
          <w:kern w:val="0"/>
          <w:sz w:val="36"/>
          <w:szCs w:val="20"/>
          <w:lang w:val="en-US" w:eastAsia="zh-CN"/>
        </w:rPr>
        <w:t>Text Proposal</w:t>
      </w:r>
    </w:p>
    <w:p w14:paraId="7559BBB9">
      <w:pPr>
        <w:widowControl/>
        <w:spacing w:after="180"/>
        <w:rPr>
          <w:rFonts w:ascii="Arial" w:hAnsi="Arial" w:eastAsia="宋体" w:cs="Arial"/>
          <w:kern w:val="0"/>
          <w:sz w:val="21"/>
          <w:szCs w:val="21"/>
          <w:lang w:val="en-US" w:eastAsia="en-US"/>
        </w:rPr>
      </w:pPr>
      <w:r>
        <w:rPr>
          <w:rFonts w:ascii="Arial" w:hAnsi="Arial" w:eastAsia="宋体" w:cs="Arial"/>
          <w:kern w:val="0"/>
          <w:sz w:val="21"/>
          <w:szCs w:val="21"/>
          <w:lang w:val="en-GB" w:eastAsia="en-US"/>
        </w:rPr>
        <w:t xml:space="preserve">Based on the discussion above we propose the following </w:t>
      </w:r>
      <w:r>
        <w:rPr>
          <w:rFonts w:hint="eastAsia" w:ascii="Arial" w:hAnsi="Arial" w:eastAsia="宋体" w:cs="Arial"/>
          <w:kern w:val="0"/>
          <w:sz w:val="21"/>
          <w:szCs w:val="21"/>
          <w:lang w:val="en-US" w:eastAsia="en-US"/>
        </w:rPr>
        <w:t>t</w:t>
      </w:r>
      <w:r>
        <w:rPr>
          <w:rFonts w:hint="eastAsia" w:ascii="Arial" w:hAnsi="Arial" w:eastAsia="宋体" w:cs="Arial"/>
          <w:kern w:val="0"/>
          <w:sz w:val="21"/>
          <w:szCs w:val="21"/>
          <w:lang w:val="en-GB" w:eastAsia="en-US"/>
        </w:rPr>
        <w:t>ext proposal</w:t>
      </w:r>
      <w:r>
        <w:rPr>
          <w:rFonts w:hint="eastAsia" w:ascii="Arial" w:hAnsi="Arial" w:eastAsia="宋体" w:cs="Arial"/>
          <w:kern w:val="0"/>
          <w:sz w:val="21"/>
          <w:szCs w:val="21"/>
          <w:lang w:val="en-US" w:eastAsia="zh-CN"/>
        </w:rPr>
        <w:t>.</w:t>
      </w:r>
    </w:p>
    <w:p w14:paraId="7F3F53BA">
      <w:pPr>
        <w:spacing w:before="120" w:beforeLines="50" w:after="120" w:line="260" w:lineRule="exact"/>
        <w:outlineLvl w:val="1"/>
        <w:rPr>
          <w:ins w:id="0" w:author="CMCC" w:date="2025-09-30T10:01:39Z"/>
          <w:rFonts w:hint="eastAsia" w:ascii="Arial" w:hAnsi="Arial" w:cs="Arial"/>
          <w:b/>
          <w:bCs/>
          <w:sz w:val="22"/>
          <w:szCs w:val="22"/>
          <w:highlight w:val="none"/>
          <w:lang w:val="en-US" w:eastAsia="zh-CN"/>
        </w:rPr>
      </w:pPr>
      <w:ins w:id="1" w:author="CMCC" w:date="2025-09-30T10:01:39Z">
        <w:r>
          <w:rPr>
            <w:rFonts w:hint="eastAsia" w:ascii="Arial" w:hAnsi="Arial" w:cs="Arial"/>
            <w:b/>
            <w:bCs/>
            <w:sz w:val="22"/>
            <w:szCs w:val="22"/>
            <w:highlight w:val="none"/>
            <w:lang w:val="en-US" w:eastAsia="zh-CN"/>
          </w:rPr>
          <w:t>X.X AI/ML framework and data collection</w:t>
        </w:r>
      </w:ins>
    </w:p>
    <w:p w14:paraId="743AC67E">
      <w:pPr>
        <w:spacing w:before="120" w:beforeLines="50" w:after="120" w:line="260" w:lineRule="exact"/>
        <w:outlineLvl w:val="2"/>
        <w:rPr>
          <w:ins w:id="2" w:author="CMCC" w:date="2025-09-30T10:01:39Z"/>
          <w:rFonts w:hint="eastAsia" w:ascii="Arial" w:hAnsi="Arial" w:cs="Arial"/>
          <w:b/>
          <w:bCs/>
          <w:sz w:val="21"/>
          <w:szCs w:val="21"/>
          <w:highlight w:val="none"/>
          <w:lang w:val="en-US" w:eastAsia="zh-CN"/>
        </w:rPr>
      </w:pPr>
      <w:ins w:id="3" w:author="CMCC" w:date="2025-09-30T10:01:39Z">
        <w:r>
          <w:rPr>
            <w:rFonts w:hint="eastAsia" w:ascii="Arial" w:hAnsi="Arial" w:cs="Arial"/>
            <w:b/>
            <w:bCs/>
            <w:sz w:val="21"/>
            <w:szCs w:val="21"/>
            <w:highlight w:val="none"/>
            <w:lang w:val="en-US" w:eastAsia="zh-CN"/>
          </w:rPr>
          <w:t>x.x.x AI/ML framework</w:t>
        </w:r>
      </w:ins>
    </w:p>
    <w:p w14:paraId="341AB3AE">
      <w:pPr>
        <w:spacing w:before="120" w:beforeLines="50" w:after="120" w:line="260" w:lineRule="exact"/>
        <w:rPr>
          <w:ins w:id="4" w:author="CMCC" w:date="2025-09-30T10:01:39Z"/>
          <w:rFonts w:hint="eastAsia" w:ascii="Arial" w:hAnsi="Arial" w:cs="Arial"/>
          <w:szCs w:val="21"/>
          <w:highlight w:val="none"/>
        </w:rPr>
      </w:pPr>
      <w:ins w:id="5" w:author="CMCC" w:date="2025-09-30T10:01:39Z">
        <w:r>
          <w:rPr>
            <w:rFonts w:hint="eastAsia" w:ascii="Arial" w:hAnsi="Arial" w:cs="Arial"/>
            <w:szCs w:val="21"/>
            <w:highlight w:val="none"/>
          </w:rPr>
          <w:t>6G RAN should support a unified LCM, and take LCM in 5G-A as starting point.</w:t>
        </w:r>
      </w:ins>
    </w:p>
    <w:p w14:paraId="4418B9D7">
      <w:pPr>
        <w:spacing w:before="120" w:beforeLines="50" w:after="120"/>
        <w:jc w:val="center"/>
        <w:rPr>
          <w:ins w:id="6" w:author="CMCC" w:date="2025-09-30T10:01:39Z"/>
          <w:rFonts w:hint="default" w:ascii="Arial" w:hAnsi="Arial" w:cs="Arial"/>
        </w:rPr>
      </w:pPr>
      <w:ins w:id="7" w:author="CMCC" w:date="2025-09-30T10:01:39Z"/>
      <w:ins w:id="8" w:author="CMCC" w:date="2025-09-30T10:01:39Z"/>
      <w:ins w:id="9" w:author="CMCC" w:date="2025-09-30T10:01:39Z"/>
      <w:ins w:id="10" w:author="CMCC" w:date="2025-09-30T10:01:39Z">
        <w:r>
          <w:rPr>
            <w:rFonts w:hint="default" w:ascii="Arial" w:hAnsi="Arial" w:cs="Arial"/>
          </w:rPr>
          <w:object>
            <v:shape id="_x0000_i1026" o:spt="75" type="#_x0000_t75" style="height:156.35pt;width:326pt;" o:ole="t" filled="f" o:preferrelative="t" stroked="f" coordsize="21600,21600">
              <v:path/>
              <v:fill on="f" focussize="0,0"/>
              <v:stroke on="f"/>
              <v:imagedata r:id="rId5" o:title=""/>
              <o:lock v:ext="edit" aspectratio="t"/>
              <w10:wrap type="none"/>
              <w10:anchorlock/>
            </v:shape>
            <o:OLEObject Type="Embed" ProgID="Visio.Drawing.15" ShapeID="_x0000_i1026" DrawAspect="Content" ObjectID="_1468075726" r:id="rId9">
              <o:LockedField>false</o:LockedField>
            </o:OLEObject>
          </w:object>
        </w:r>
      </w:ins>
      <w:ins w:id="12" w:author="CMCC" w:date="2025-09-30T10:01:39Z"/>
    </w:p>
    <w:p w14:paraId="7440D1F6">
      <w:pPr>
        <w:spacing w:before="120" w:beforeLines="50" w:after="120"/>
        <w:jc w:val="center"/>
        <w:rPr>
          <w:ins w:id="13" w:author="CMCC" w:date="2025-09-30T10:01:39Z"/>
          <w:rFonts w:hint="default" w:ascii="Arial" w:hAnsi="Arial" w:cs="Arial"/>
        </w:rPr>
      </w:pPr>
      <w:ins w:id="14" w:author="CMCC" w:date="2025-09-30T10:01:39Z">
        <w:r>
          <w:rPr>
            <w:rFonts w:hint="default" w:ascii="Arial" w:hAnsi="Arial" w:cs="Arial"/>
            <w:b/>
            <w:bCs/>
            <w:sz w:val="20"/>
            <w:szCs w:val="21"/>
          </w:rPr>
          <w:t xml:space="preserve">Figure </w:t>
        </w:r>
      </w:ins>
      <w:ins w:id="15" w:author="CMCC" w:date="2025-09-30T10:01:39Z">
        <w:r>
          <w:rPr>
            <w:rFonts w:hint="eastAsia" w:ascii="Arial" w:hAnsi="Arial" w:cs="Arial"/>
            <w:b/>
            <w:bCs/>
            <w:sz w:val="20"/>
            <w:szCs w:val="21"/>
            <w:lang w:val="en-US" w:eastAsia="zh-CN"/>
          </w:rPr>
          <w:t>X.</w:t>
        </w:r>
      </w:ins>
      <w:ins w:id="16" w:author="CMCC" w:date="2025-09-30T10:01:39Z">
        <w:r>
          <w:rPr>
            <w:rFonts w:hint="default" w:ascii="Arial" w:hAnsi="Arial" w:cs="Arial"/>
            <w:b/>
            <w:bCs/>
            <w:sz w:val="20"/>
            <w:szCs w:val="21"/>
          </w:rPr>
          <w:t xml:space="preserve"> Functional framework for AI/ML for NR Air Interface</w:t>
        </w:r>
      </w:ins>
    </w:p>
    <w:p w14:paraId="5CD3E805">
      <w:pPr>
        <w:spacing w:before="120" w:beforeLines="50" w:after="120" w:line="260" w:lineRule="exact"/>
        <w:rPr>
          <w:ins w:id="17" w:author="CMCC" w:date="2025-09-30T10:01:39Z"/>
          <w:rFonts w:hint="eastAsia" w:ascii="Arial" w:hAnsi="Arial" w:cs="Arial"/>
          <w:szCs w:val="21"/>
          <w:highlight w:val="none"/>
          <w:lang w:val="en-US" w:eastAsia="zh-CN"/>
        </w:rPr>
      </w:pPr>
    </w:p>
    <w:p w14:paraId="554CCF5C">
      <w:pPr>
        <w:spacing w:before="120" w:beforeLines="50" w:after="120" w:line="260" w:lineRule="exact"/>
        <w:outlineLvl w:val="2"/>
        <w:rPr>
          <w:ins w:id="18" w:author="CMCC" w:date="2025-09-30T10:01:39Z"/>
          <w:rFonts w:hint="eastAsia" w:ascii="Arial" w:hAnsi="Arial" w:cs="Arial"/>
          <w:b/>
          <w:bCs/>
          <w:sz w:val="21"/>
          <w:szCs w:val="21"/>
          <w:highlight w:val="none"/>
          <w:lang w:val="en-US" w:eastAsia="zh-CN"/>
        </w:rPr>
      </w:pPr>
      <w:ins w:id="19" w:author="CMCC" w:date="2025-09-30T10:01:39Z">
        <w:r>
          <w:rPr>
            <w:rFonts w:hint="eastAsia" w:ascii="Arial" w:hAnsi="Arial" w:cs="Arial"/>
            <w:b/>
            <w:bCs/>
            <w:sz w:val="21"/>
            <w:szCs w:val="21"/>
            <w:highlight w:val="none"/>
            <w:lang w:val="en-US" w:eastAsia="zh-CN"/>
          </w:rPr>
          <w:t>x.x.x Data collection</w:t>
        </w:r>
      </w:ins>
    </w:p>
    <w:p w14:paraId="0B07FE20">
      <w:pPr>
        <w:spacing w:before="120" w:beforeLines="50" w:after="120" w:line="260" w:lineRule="exact"/>
        <w:rPr>
          <w:ins w:id="20" w:author="CMCC" w:date="2025-09-30T10:01:39Z"/>
          <w:rFonts w:hint="default" w:ascii="Arial" w:hAnsi="Arial" w:cs="Arial"/>
          <w:b w:val="0"/>
          <w:bCs w:val="0"/>
          <w:sz w:val="21"/>
          <w:szCs w:val="21"/>
          <w:lang w:val="en-US" w:eastAsia="zh-CN"/>
        </w:rPr>
      </w:pPr>
      <w:ins w:id="21" w:author="CMCC" w:date="2025-09-30T10:01:39Z">
        <w:r>
          <w:rPr>
            <w:rFonts w:hint="eastAsia" w:ascii="Arial" w:hAnsi="Arial" w:cs="Arial"/>
            <w:b w:val="0"/>
            <w:bCs w:val="0"/>
            <w:sz w:val="21"/>
            <w:szCs w:val="21"/>
            <w:lang w:val="en-US" w:eastAsia="zh-CN"/>
          </w:rPr>
          <w:t>A u</w:t>
        </w:r>
      </w:ins>
      <w:ins w:id="22" w:author="CMCC" w:date="2025-09-30T10:01:39Z">
        <w:r>
          <w:rPr>
            <w:rFonts w:hint="default" w:ascii="Arial" w:hAnsi="Arial" w:cs="Arial"/>
            <w:b w:val="0"/>
            <w:bCs w:val="0"/>
            <w:sz w:val="21"/>
            <w:szCs w:val="21"/>
            <w:lang w:val="en-US" w:eastAsia="zh-CN"/>
          </w:rPr>
          <w:t xml:space="preserve">nified </w:t>
        </w:r>
      </w:ins>
      <w:ins w:id="23" w:author="CMCC" w:date="2025-09-30T10:01:39Z">
        <w:r>
          <w:rPr>
            <w:rFonts w:hint="eastAsia" w:ascii="Arial" w:hAnsi="Arial" w:cs="Arial"/>
            <w:b w:val="0"/>
            <w:bCs w:val="0"/>
            <w:sz w:val="21"/>
            <w:szCs w:val="21"/>
            <w:lang w:val="en-US" w:eastAsia="zh-CN"/>
          </w:rPr>
          <w:t xml:space="preserve">RAN </w:t>
        </w:r>
      </w:ins>
      <w:ins w:id="24" w:author="CMCC" w:date="2025-09-30T10:01:39Z">
        <w:r>
          <w:rPr>
            <w:rFonts w:hint="default" w:ascii="Arial" w:hAnsi="Arial" w:cs="Arial"/>
            <w:b w:val="0"/>
            <w:bCs w:val="0"/>
            <w:sz w:val="21"/>
            <w:szCs w:val="21"/>
            <w:lang w:val="en-US" w:eastAsia="zh-CN"/>
          </w:rPr>
          <w:t xml:space="preserve">data collection framework </w:t>
        </w:r>
      </w:ins>
      <w:ins w:id="25" w:author="CMCC" w:date="2025-09-30T10:01:39Z">
        <w:r>
          <w:rPr>
            <w:rFonts w:hint="eastAsia" w:ascii="Arial" w:hAnsi="Arial" w:cs="Arial"/>
            <w:b w:val="0"/>
            <w:bCs w:val="0"/>
            <w:sz w:val="21"/>
            <w:szCs w:val="21"/>
            <w:lang w:val="en-US" w:eastAsia="zh-CN"/>
          </w:rPr>
          <w:t>should be supported for</w:t>
        </w:r>
      </w:ins>
      <w:ins w:id="26" w:author="CMCC" w:date="2025-09-30T10:01:39Z">
        <w:r>
          <w:rPr>
            <w:rFonts w:hint="default" w:ascii="Arial" w:hAnsi="Arial" w:cs="Arial"/>
            <w:b w:val="0"/>
            <w:bCs w:val="0"/>
            <w:sz w:val="21"/>
            <w:szCs w:val="21"/>
            <w:lang w:val="en-US" w:eastAsia="zh-CN"/>
          </w:rPr>
          <w:t xml:space="preserve"> diversified 6G new services, e.g. AI and sensing</w:t>
        </w:r>
      </w:ins>
      <w:ins w:id="27" w:author="CMCC" w:date="2025-09-30T10:01:39Z">
        <w:r>
          <w:rPr>
            <w:rFonts w:hint="eastAsia" w:ascii="Arial" w:hAnsi="Arial" w:cs="Arial"/>
            <w:b w:val="0"/>
            <w:bCs w:val="0"/>
            <w:sz w:val="21"/>
            <w:szCs w:val="21"/>
            <w:lang w:val="en-US" w:eastAsia="zh-CN"/>
          </w:rPr>
          <w:t>. Furthermore, 6G RAN should support large volume of data transmission (e.g. for model training) and model transfer/delivery, as well as avoid duplicated data collection and reporting. The potential solutions should be further studied.</w:t>
        </w:r>
      </w:ins>
    </w:p>
    <w:p w14:paraId="619761CF">
      <w:pPr>
        <w:numPr>
          <w:ilvl w:val="0"/>
          <w:numId w:val="0"/>
        </w:numPr>
        <w:spacing w:before="120" w:beforeLines="50" w:after="120" w:line="260" w:lineRule="exact"/>
        <w:rPr>
          <w:ins w:id="28" w:author="CMCC" w:date="2025-09-30T10:01:39Z"/>
          <w:rFonts w:hint="default" w:ascii="Arial" w:hAnsi="Arial" w:cs="Arial"/>
          <w:b w:val="0"/>
          <w:bCs w:val="0"/>
          <w:sz w:val="21"/>
          <w:szCs w:val="21"/>
          <w:lang w:val="en-US" w:eastAsia="zh-CN"/>
        </w:rPr>
      </w:pPr>
      <w:ins w:id="29" w:author="CMCC" w:date="2025-09-30T10:01:39Z">
        <w:r>
          <w:rPr>
            <w:rFonts w:hint="eastAsia" w:ascii="Arial" w:hAnsi="Arial" w:cs="Arial"/>
            <w:b w:val="0"/>
            <w:bCs w:val="0"/>
            <w:sz w:val="21"/>
            <w:szCs w:val="21"/>
            <w:lang w:val="en-US" w:eastAsia="zh-CN"/>
          </w:rPr>
          <w:t>For data collection and transfer, the following requirements can be taken as starting point:</w:t>
        </w:r>
      </w:ins>
    </w:p>
    <w:p w14:paraId="498FBAF5">
      <w:pPr>
        <w:numPr>
          <w:ilvl w:val="0"/>
          <w:numId w:val="16"/>
        </w:numPr>
        <w:spacing w:before="120" w:beforeLines="50" w:after="120" w:line="260" w:lineRule="exact"/>
        <w:ind w:left="840" w:leftChars="0" w:hanging="420" w:firstLineChars="0"/>
        <w:rPr>
          <w:ins w:id="30" w:author="CMCC" w:date="2025-09-30T10:01:39Z"/>
          <w:rFonts w:hint="default" w:ascii="Arial" w:hAnsi="Arial" w:cs="Arial"/>
          <w:b w:val="0"/>
          <w:bCs w:val="0"/>
          <w:sz w:val="21"/>
          <w:szCs w:val="21"/>
          <w:lang w:val="en-US" w:eastAsia="zh-CN"/>
        </w:rPr>
      </w:pPr>
      <w:ins w:id="31" w:author="CMCC" w:date="2025-09-30T10:01:39Z">
        <w:r>
          <w:rPr>
            <w:rFonts w:hint="default" w:ascii="Arial" w:hAnsi="Arial" w:cs="Arial"/>
            <w:b w:val="0"/>
            <w:bCs w:val="0"/>
            <w:sz w:val="21"/>
            <w:szCs w:val="21"/>
            <w:lang w:val="en-US" w:eastAsia="zh-CN"/>
          </w:rPr>
          <w:t>The data collected is secured and data integrity and confidentiality for that data is ensured.</w:t>
        </w:r>
      </w:ins>
    </w:p>
    <w:p w14:paraId="122EAF22">
      <w:pPr>
        <w:numPr>
          <w:ilvl w:val="0"/>
          <w:numId w:val="16"/>
        </w:numPr>
        <w:spacing w:before="120" w:beforeLines="50" w:after="120" w:line="260" w:lineRule="exact"/>
        <w:ind w:left="840" w:leftChars="0" w:hanging="420" w:firstLineChars="0"/>
        <w:rPr>
          <w:ins w:id="32" w:author="CMCC" w:date="2025-09-30T10:01:39Z"/>
          <w:rFonts w:hint="default" w:ascii="Arial" w:hAnsi="Arial" w:cs="Arial"/>
          <w:b w:val="0"/>
          <w:bCs w:val="0"/>
          <w:sz w:val="21"/>
          <w:szCs w:val="21"/>
          <w:lang w:val="en-US" w:eastAsia="zh-CN"/>
        </w:rPr>
      </w:pPr>
      <w:ins w:id="33" w:author="CMCC" w:date="2025-09-30T10:01:39Z">
        <w:r>
          <w:rPr>
            <w:rFonts w:hint="default" w:ascii="Arial" w:hAnsi="Arial" w:cs="Arial"/>
            <w:b w:val="0"/>
            <w:bCs w:val="0"/>
            <w:sz w:val="21"/>
            <w:szCs w:val="21"/>
            <w:lang w:val="en-US" w:eastAsia="zh-CN"/>
          </w:rPr>
          <w:t>User data privacy, anonymity and</w:t>
        </w:r>
      </w:ins>
      <w:ins w:id="34" w:author="CMCC" w:date="2025-09-30T10:01:39Z">
        <w:r>
          <w:rPr>
            <w:rFonts w:hint="default" w:ascii="Arial" w:hAnsi="Arial" w:cs="Arial"/>
            <w:b w:val="0"/>
            <w:bCs w:val="0"/>
            <w:sz w:val="21"/>
            <w:szCs w:val="21"/>
            <w:highlight w:val="none"/>
            <w:lang w:val="en-US" w:eastAsia="zh-CN"/>
          </w:rPr>
          <w:t xml:space="preserve"> user consent </w:t>
        </w:r>
      </w:ins>
      <w:ins w:id="35" w:author="CMCC" w:date="2025-09-30T10:01:39Z">
        <w:r>
          <w:rPr>
            <w:rFonts w:hint="default" w:ascii="Arial" w:hAnsi="Arial" w:cs="Arial"/>
            <w:b w:val="0"/>
            <w:bCs w:val="0"/>
            <w:sz w:val="21"/>
            <w:szCs w:val="21"/>
            <w:lang w:val="en-US" w:eastAsia="zh-CN"/>
          </w:rPr>
          <w:t>is respected</w:t>
        </w:r>
      </w:ins>
      <w:ins w:id="36" w:author="CMCC" w:date="2025-09-30T10:01:39Z">
        <w:r>
          <w:rPr>
            <w:rFonts w:hint="eastAsia" w:ascii="Arial" w:hAnsi="Arial" w:cs="Arial"/>
            <w:b w:val="0"/>
            <w:bCs w:val="0"/>
            <w:sz w:val="21"/>
            <w:szCs w:val="21"/>
            <w:lang w:val="en-US" w:eastAsia="zh-CN"/>
          </w:rPr>
          <w:t>, where user consent can be configured by OAM</w:t>
        </w:r>
      </w:ins>
      <w:ins w:id="37" w:author="CMCC" w:date="2025-09-30T10:01:39Z">
        <w:r>
          <w:rPr>
            <w:rFonts w:hint="default" w:ascii="Arial" w:hAnsi="Arial" w:cs="Arial"/>
            <w:b w:val="0"/>
            <w:bCs w:val="0"/>
            <w:sz w:val="21"/>
            <w:szCs w:val="21"/>
            <w:lang w:val="en-US" w:eastAsia="zh-CN"/>
          </w:rPr>
          <w:t>.</w:t>
        </w:r>
      </w:ins>
    </w:p>
    <w:p w14:paraId="1F19F5A8">
      <w:pPr>
        <w:numPr>
          <w:ilvl w:val="0"/>
          <w:numId w:val="16"/>
        </w:numPr>
        <w:spacing w:before="120" w:beforeLines="50" w:after="120" w:line="260" w:lineRule="exact"/>
        <w:ind w:left="840" w:leftChars="0" w:hanging="420" w:firstLineChars="0"/>
        <w:rPr>
          <w:ins w:id="38" w:author="CMCC" w:date="2025-09-30T10:01:39Z"/>
          <w:rFonts w:hint="default" w:ascii="Arial" w:hAnsi="Arial" w:cs="Arial"/>
          <w:b w:val="0"/>
          <w:bCs w:val="0"/>
          <w:sz w:val="21"/>
          <w:szCs w:val="21"/>
          <w:lang w:val="en-US" w:eastAsia="zh-CN"/>
        </w:rPr>
      </w:pPr>
      <w:ins w:id="39" w:author="CMCC" w:date="2025-09-30T10:01:39Z">
        <w:r>
          <w:rPr>
            <w:rFonts w:hint="default" w:ascii="Arial" w:hAnsi="Arial" w:cs="Arial"/>
            <w:b w:val="0"/>
            <w:bCs w:val="0"/>
            <w:sz w:val="21"/>
            <w:szCs w:val="21"/>
            <w:lang w:val="en-US" w:eastAsia="zh-CN"/>
          </w:rPr>
          <w:t>The MNO has full control of the standardized data collection transfer process and can manage data transfer to the server for UE</w:t>
        </w:r>
      </w:ins>
      <w:ins w:id="40" w:author="CMCC" w:date="2025-09-30T10:01:39Z">
        <w:r>
          <w:rPr>
            <w:rFonts w:hint="eastAsia" w:ascii="Arial" w:hAnsi="Arial" w:cs="Arial"/>
            <w:b w:val="0"/>
            <w:bCs w:val="0"/>
            <w:sz w:val="21"/>
            <w:szCs w:val="21"/>
            <w:lang w:val="en-US" w:eastAsia="zh-CN"/>
          </w:rPr>
          <w:t xml:space="preserve"> </w:t>
        </w:r>
      </w:ins>
      <w:ins w:id="41" w:author="CMCC" w:date="2025-09-30T10:01:39Z">
        <w:r>
          <w:rPr>
            <w:rFonts w:hint="default" w:ascii="Arial" w:hAnsi="Arial" w:cs="Arial"/>
            <w:b w:val="0"/>
            <w:bCs w:val="0"/>
            <w:sz w:val="21"/>
            <w:szCs w:val="21"/>
            <w:lang w:val="en-US" w:eastAsia="zh-CN"/>
          </w:rPr>
          <w:t xml:space="preserve">side data collection, without the need of Service Level Agreement </w:t>
        </w:r>
      </w:ins>
      <w:ins w:id="42" w:author="CMCC" w:date="2025-09-30T10:01:39Z">
        <w:r>
          <w:rPr>
            <w:rFonts w:hint="eastAsia" w:ascii="Arial" w:hAnsi="Arial" w:cs="Arial"/>
            <w:b w:val="0"/>
            <w:bCs w:val="0"/>
            <w:sz w:val="21"/>
            <w:szCs w:val="21"/>
            <w:lang w:val="en-US" w:eastAsia="zh-CN"/>
          </w:rPr>
          <w:t>(</w:t>
        </w:r>
      </w:ins>
      <w:ins w:id="43" w:author="CMCC" w:date="2025-09-30T10:01:39Z">
        <w:r>
          <w:rPr>
            <w:rFonts w:hint="default" w:ascii="Arial" w:hAnsi="Arial" w:cs="Arial"/>
            <w:b w:val="0"/>
            <w:bCs w:val="0"/>
            <w:sz w:val="21"/>
            <w:szCs w:val="21"/>
            <w:lang w:val="en-US" w:eastAsia="zh-CN"/>
          </w:rPr>
          <w:t>SLA</w:t>
        </w:r>
      </w:ins>
      <w:ins w:id="44" w:author="CMCC" w:date="2025-09-30T10:01:39Z">
        <w:r>
          <w:rPr>
            <w:rFonts w:hint="eastAsia" w:ascii="Arial" w:hAnsi="Arial" w:cs="Arial"/>
            <w:b w:val="0"/>
            <w:bCs w:val="0"/>
            <w:sz w:val="21"/>
            <w:szCs w:val="21"/>
            <w:lang w:val="en-US" w:eastAsia="zh-CN"/>
          </w:rPr>
          <w:t>)</w:t>
        </w:r>
      </w:ins>
      <w:ins w:id="45" w:author="CMCC" w:date="2025-09-30T10:01:39Z">
        <w:r>
          <w:rPr>
            <w:rFonts w:hint="default" w:ascii="Arial" w:hAnsi="Arial" w:cs="Arial"/>
            <w:b w:val="0"/>
            <w:bCs w:val="0"/>
            <w:sz w:val="21"/>
            <w:szCs w:val="21"/>
            <w:lang w:val="en-US" w:eastAsia="zh-CN"/>
          </w:rPr>
          <w:t xml:space="preserve"> for this purpose. This includes initiating, terminating, and fully managing data transfer.</w:t>
        </w:r>
      </w:ins>
    </w:p>
    <w:p w14:paraId="42CDD627">
      <w:pPr>
        <w:numPr>
          <w:ilvl w:val="0"/>
          <w:numId w:val="16"/>
        </w:numPr>
        <w:spacing w:before="120" w:beforeLines="50" w:after="120" w:line="260" w:lineRule="exact"/>
        <w:ind w:left="840" w:leftChars="0" w:hanging="420" w:firstLineChars="0"/>
        <w:rPr>
          <w:ins w:id="46" w:author="CMCC" w:date="2025-09-30T10:01:39Z"/>
          <w:rFonts w:hint="default" w:ascii="Arial" w:hAnsi="Arial" w:cs="Arial"/>
          <w:b w:val="0"/>
          <w:bCs w:val="0"/>
          <w:sz w:val="21"/>
          <w:szCs w:val="21"/>
          <w:lang w:val="en-US" w:eastAsia="zh-CN"/>
        </w:rPr>
      </w:pPr>
      <w:ins w:id="47" w:author="CMCC" w:date="2025-09-30T10:01:39Z">
        <w:r>
          <w:rPr>
            <w:rFonts w:hint="default" w:ascii="Arial" w:hAnsi="Arial" w:cs="Arial"/>
            <w:b w:val="0"/>
            <w:bCs w:val="0"/>
            <w:sz w:val="21"/>
            <w:szCs w:val="21"/>
            <w:lang w:val="en-US" w:eastAsia="zh-CN"/>
          </w:rPr>
          <w:t>MNO has full visibility for standardized data.</w:t>
        </w:r>
      </w:ins>
    </w:p>
    <w:p w14:paraId="3340B145">
      <w:pPr>
        <w:numPr>
          <w:ilvl w:val="0"/>
          <w:numId w:val="16"/>
        </w:numPr>
        <w:spacing w:before="120" w:beforeLines="50" w:after="120" w:line="260" w:lineRule="exact"/>
        <w:ind w:left="840" w:leftChars="0" w:hanging="420" w:firstLineChars="0"/>
        <w:rPr>
          <w:ins w:id="48" w:author="CMCC" w:date="2025-09-30T10:01:39Z"/>
          <w:rFonts w:hint="default" w:ascii="Arial" w:hAnsi="Arial" w:cs="Arial"/>
          <w:b w:val="0"/>
          <w:bCs w:val="0"/>
          <w:sz w:val="21"/>
          <w:szCs w:val="21"/>
          <w:lang w:val="en-US" w:eastAsia="zh-CN"/>
        </w:rPr>
      </w:pPr>
      <w:ins w:id="49" w:author="CMCC" w:date="2025-09-30T10:01:39Z">
        <w:r>
          <w:rPr>
            <w:rFonts w:hint="default" w:ascii="Arial" w:hAnsi="Arial" w:cs="Arial"/>
            <w:b w:val="0"/>
            <w:bCs w:val="0"/>
            <w:sz w:val="21"/>
            <w:szCs w:val="21"/>
            <w:lang w:val="en-US" w:eastAsia="zh-CN"/>
          </w:rPr>
          <w:t>The design is future</w:t>
        </w:r>
      </w:ins>
      <w:ins w:id="50" w:author="CMCC" w:date="2025-09-30T10:01:39Z">
        <w:r>
          <w:rPr>
            <w:rFonts w:hint="eastAsia" w:ascii="Arial" w:hAnsi="Arial" w:cs="Arial"/>
            <w:b w:val="0"/>
            <w:bCs w:val="0"/>
            <w:sz w:val="21"/>
            <w:szCs w:val="21"/>
            <w:lang w:val="en-US" w:eastAsia="zh-CN"/>
          </w:rPr>
          <w:t>-</w:t>
        </w:r>
      </w:ins>
      <w:ins w:id="51" w:author="CMCC" w:date="2025-09-30T10:01:39Z">
        <w:r>
          <w:rPr>
            <w:rFonts w:hint="default" w:ascii="Arial" w:hAnsi="Arial" w:cs="Arial"/>
            <w:b w:val="0"/>
            <w:bCs w:val="0"/>
            <w:sz w:val="21"/>
            <w:szCs w:val="21"/>
            <w:lang w:val="en-US" w:eastAsia="zh-CN"/>
          </w:rPr>
          <w:t>proof and extendable.</w:t>
        </w:r>
      </w:ins>
    </w:p>
    <w:p w14:paraId="7E30E92D">
      <w:pPr>
        <w:spacing w:before="120" w:beforeLines="50" w:after="120" w:line="260" w:lineRule="exact"/>
        <w:rPr>
          <w:ins w:id="52" w:author="CMCC" w:date="2025-09-30T10:01:39Z"/>
          <w:rFonts w:hint="eastAsia" w:ascii="Arial" w:hAnsi="Arial" w:cs="Arial"/>
          <w:b w:val="0"/>
          <w:bCs w:val="0"/>
          <w:sz w:val="21"/>
          <w:szCs w:val="21"/>
          <w:lang w:val="en-US" w:eastAsia="zh-CN"/>
        </w:rPr>
      </w:pPr>
      <w:ins w:id="53" w:author="CMCC" w:date="2025-09-30T10:01:39Z">
        <w:r>
          <w:rPr>
            <w:rFonts w:hint="eastAsia" w:ascii="Arial" w:hAnsi="Arial" w:cs="Arial"/>
            <w:b w:val="0"/>
            <w:bCs w:val="0"/>
            <w:sz w:val="21"/>
            <w:szCs w:val="21"/>
            <w:lang w:val="en-US" w:eastAsia="zh-CN"/>
          </w:rPr>
          <w:t>6G RAN should maintain its own data repository, where data collected and used solely within RAN side can be stored and managed. Furthermore, the data can be shared to different data consumers (e.g. OAM, CN) if needed.</w:t>
        </w:r>
      </w:ins>
    </w:p>
    <w:p w14:paraId="0EFFF261">
      <w:pPr>
        <w:spacing w:before="120" w:beforeLines="50" w:after="120" w:line="260" w:lineRule="exact"/>
        <w:rPr>
          <w:rFonts w:hint="default" w:ascii="Arial" w:hAnsi="Arial" w:cs="Arial"/>
          <w:b/>
          <w:bCs/>
          <w:sz w:val="21"/>
          <w:szCs w:val="21"/>
          <w:lang w:val="en-US" w:eastAsia="zh-CN"/>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5</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17"/>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RP-252912 Revised SID: Study on 6G Radio</w:t>
      </w:r>
    </w:p>
    <w:p w14:paraId="2BBC0218">
      <w:pPr>
        <w:widowControl/>
        <w:numPr>
          <w:ilvl w:val="0"/>
          <w:numId w:val="17"/>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TR 38.843 Study on Artificial Intelligence (AI)/Machine Learning (ML) for NR air interface</w:t>
      </w:r>
    </w:p>
    <w:p w14:paraId="17AF2EF3">
      <w:pPr>
        <w:widowControl/>
        <w:numPr>
          <w:ilvl w:val="0"/>
          <w:numId w:val="17"/>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RP-242351 Moderator's summary on offline discussion about RAN2 aspects on REL-19 WI NR_AIML_air</w:t>
      </w:r>
    </w:p>
    <w:p w14:paraId="59F7345A">
      <w:pPr>
        <w:widowControl/>
        <w:numPr>
          <w:ilvl w:val="0"/>
          <w:numId w:val="17"/>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 xml:space="preserve">TS 32.422 </w:t>
      </w:r>
      <w:r>
        <w:rPr>
          <w:rFonts w:hint="eastAsia" w:ascii="Arial" w:hAnsi="Arial" w:eastAsia="宋体" w:cs="Arial"/>
          <w:kern w:val="0"/>
          <w:szCs w:val="21"/>
        </w:rPr>
        <w:t>Telecommunication management;</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Subscriber and equipment trace;</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Trace control and configuration management</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8F716"/>
    <w:multiLevelType w:val="multilevel"/>
    <w:tmpl w:val="8818F716"/>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C5037C7D"/>
    <w:multiLevelType w:val="singleLevel"/>
    <w:tmpl w:val="C5037C7D"/>
    <w:lvl w:ilvl="0" w:tentative="0">
      <w:start w:val="1"/>
      <w:numFmt w:val="bullet"/>
      <w:lvlText w:val=""/>
      <w:lvlJc w:val="left"/>
      <w:pPr>
        <w:ind w:left="420" w:leftChars="0" w:hanging="420" w:firstLineChars="0"/>
      </w:pPr>
      <w:rPr>
        <w:rFonts w:hint="default" w:ascii="Wingdings" w:hAnsi="Wingdings"/>
        <w:sz w:val="16"/>
      </w:rPr>
    </w:lvl>
  </w:abstractNum>
  <w:abstractNum w:abstractNumId="2">
    <w:nsid w:val="DFF5CA55"/>
    <w:multiLevelType w:val="singleLevel"/>
    <w:tmpl w:val="DFF5CA55"/>
    <w:lvl w:ilvl="0" w:tentative="0">
      <w:start w:val="1"/>
      <w:numFmt w:val="decimal"/>
      <w:suff w:val="space"/>
      <w:lvlText w:val="%1)"/>
      <w:lvlJc w:val="left"/>
    </w:lvl>
  </w:abstractNum>
  <w:abstractNum w:abstractNumId="3">
    <w:nsid w:val="FB5D132D"/>
    <w:multiLevelType w:val="singleLevel"/>
    <w:tmpl w:val="FB5D132D"/>
    <w:lvl w:ilvl="0" w:tentative="0">
      <w:start w:val="1"/>
      <w:numFmt w:val="bullet"/>
      <w:lvlText w:val=""/>
      <w:lvlJc w:val="left"/>
      <w:pPr>
        <w:tabs>
          <w:tab w:val="left" w:pos="420"/>
        </w:tabs>
        <w:ind w:left="840" w:leftChars="0" w:hanging="420" w:firstLineChars="0"/>
      </w:pPr>
      <w:rPr>
        <w:rFonts w:hint="default" w:ascii="Wingdings" w:hAnsi="Wingdings"/>
        <w:sz w:val="16"/>
      </w:rPr>
    </w:lvl>
  </w:abstractNum>
  <w:abstractNum w:abstractNumId="4">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10C84C2B"/>
    <w:multiLevelType w:val="singleLevel"/>
    <w:tmpl w:val="10C84C2B"/>
    <w:lvl w:ilvl="0" w:tentative="0">
      <w:start w:val="1"/>
      <w:numFmt w:val="bullet"/>
      <w:lvlText w:val=""/>
      <w:lvlJc w:val="left"/>
      <w:pPr>
        <w:tabs>
          <w:tab w:val="left" w:pos="420"/>
        </w:tabs>
        <w:ind w:left="840" w:leftChars="0" w:hanging="420" w:firstLineChars="0"/>
      </w:pPr>
      <w:rPr>
        <w:rFonts w:hint="default" w:ascii="Wingdings" w:hAnsi="Wingdings"/>
        <w:sz w:val="16"/>
      </w:rPr>
    </w:lvl>
  </w:abstractNum>
  <w:abstractNum w:abstractNumId="7">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46B74884"/>
    <w:multiLevelType w:val="singleLevel"/>
    <w:tmpl w:val="46B74884"/>
    <w:lvl w:ilvl="0" w:tentative="0">
      <w:start w:val="1"/>
      <w:numFmt w:val="decimal"/>
      <w:lvlText w:val="%1."/>
      <w:lvlJc w:val="left"/>
      <w:pPr>
        <w:tabs>
          <w:tab w:val="left" w:pos="420"/>
        </w:tabs>
        <w:ind w:left="845" w:hanging="425"/>
      </w:pPr>
      <w:rPr>
        <w:rFonts w:hint="default"/>
      </w:rPr>
    </w:lvl>
  </w:abstractNum>
  <w:abstractNum w:abstractNumId="11">
    <w:nsid w:val="4FF6E42A"/>
    <w:multiLevelType w:val="singleLevel"/>
    <w:tmpl w:val="4FF6E42A"/>
    <w:lvl w:ilvl="0" w:tentative="0">
      <w:start w:val="1"/>
      <w:numFmt w:val="decimal"/>
      <w:suff w:val="space"/>
      <w:lvlText w:val="%1)"/>
      <w:lvlJc w:val="left"/>
    </w:lvl>
  </w:abstractNum>
  <w:abstractNum w:abstractNumId="12">
    <w:nsid w:val="50BED944"/>
    <w:multiLevelType w:val="singleLevel"/>
    <w:tmpl w:val="50BED944"/>
    <w:lvl w:ilvl="0" w:tentative="0">
      <w:start w:val="1"/>
      <w:numFmt w:val="decimal"/>
      <w:lvlText w:val="%1"/>
      <w:lvlJc w:val="left"/>
    </w:lvl>
  </w:abstractNum>
  <w:abstractNum w:abstractNumId="13">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4">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5">
    <w:nsid w:val="70146DC0"/>
    <w:multiLevelType w:val="multilevel"/>
    <w:tmpl w:val="70146DC0"/>
    <w:lvl w:ilvl="0" w:tentative="0">
      <w:start w:val="1"/>
      <w:numFmt w:val="bullet"/>
      <w:pStyle w:val="3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5"/>
  </w:num>
  <w:num w:numId="3">
    <w:abstractNumId w:val="16"/>
  </w:num>
  <w:num w:numId="4">
    <w:abstractNumId w:val="15"/>
  </w:num>
  <w:num w:numId="5">
    <w:abstractNumId w:val="12"/>
  </w:num>
  <w:num w:numId="6">
    <w:abstractNumId w:val="13"/>
  </w:num>
  <w:num w:numId="7">
    <w:abstractNumId w:val="14"/>
  </w:num>
  <w:num w:numId="8">
    <w:abstractNumId w:val="4"/>
  </w:num>
  <w:num w:numId="9">
    <w:abstractNumId w:val="7"/>
  </w:num>
  <w:num w:numId="10">
    <w:abstractNumId w:val="0"/>
  </w:num>
  <w:num w:numId="11">
    <w:abstractNumId w:val="2"/>
  </w:num>
  <w:num w:numId="12">
    <w:abstractNumId w:val="11"/>
  </w:num>
  <w:num w:numId="13">
    <w:abstractNumId w:val="3"/>
  </w:num>
  <w:num w:numId="14">
    <w:abstractNumId w:val="10"/>
  </w:num>
  <w:num w:numId="15">
    <w:abstractNumId w:val="1"/>
  </w:num>
  <w:num w:numId="16">
    <w:abstractNumId w:val="6"/>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519A3"/>
    <w:rsid w:val="01474FCB"/>
    <w:rsid w:val="014944D2"/>
    <w:rsid w:val="016C5974"/>
    <w:rsid w:val="016E658B"/>
    <w:rsid w:val="01840FB9"/>
    <w:rsid w:val="0185426A"/>
    <w:rsid w:val="019A01ED"/>
    <w:rsid w:val="019A524E"/>
    <w:rsid w:val="01A0498E"/>
    <w:rsid w:val="01A574CF"/>
    <w:rsid w:val="01A60C1B"/>
    <w:rsid w:val="01B24556"/>
    <w:rsid w:val="01CF32DE"/>
    <w:rsid w:val="01DE1CE0"/>
    <w:rsid w:val="01E966BF"/>
    <w:rsid w:val="022E7DE4"/>
    <w:rsid w:val="02395107"/>
    <w:rsid w:val="0293045C"/>
    <w:rsid w:val="029B08C6"/>
    <w:rsid w:val="02A041DE"/>
    <w:rsid w:val="02A424C3"/>
    <w:rsid w:val="02AF46C6"/>
    <w:rsid w:val="02B05971"/>
    <w:rsid w:val="02B71025"/>
    <w:rsid w:val="02BC3A62"/>
    <w:rsid w:val="02EB09CE"/>
    <w:rsid w:val="02FA6D08"/>
    <w:rsid w:val="0300491B"/>
    <w:rsid w:val="030E32B0"/>
    <w:rsid w:val="03190295"/>
    <w:rsid w:val="032B663A"/>
    <w:rsid w:val="034F533A"/>
    <w:rsid w:val="036A39B8"/>
    <w:rsid w:val="03877AE8"/>
    <w:rsid w:val="038A1F16"/>
    <w:rsid w:val="03DF70E9"/>
    <w:rsid w:val="03E34199"/>
    <w:rsid w:val="03FC5419"/>
    <w:rsid w:val="03FE4273"/>
    <w:rsid w:val="041A101A"/>
    <w:rsid w:val="041D6583"/>
    <w:rsid w:val="041E2800"/>
    <w:rsid w:val="04525A53"/>
    <w:rsid w:val="045D2E23"/>
    <w:rsid w:val="0475505E"/>
    <w:rsid w:val="04861CA0"/>
    <w:rsid w:val="04A12BB9"/>
    <w:rsid w:val="04A37BF0"/>
    <w:rsid w:val="04C46F80"/>
    <w:rsid w:val="04C752EC"/>
    <w:rsid w:val="04F25DBA"/>
    <w:rsid w:val="04F46CEE"/>
    <w:rsid w:val="04FD5053"/>
    <w:rsid w:val="052159E9"/>
    <w:rsid w:val="054134AD"/>
    <w:rsid w:val="055E39C7"/>
    <w:rsid w:val="056C27CB"/>
    <w:rsid w:val="0571089C"/>
    <w:rsid w:val="058844D8"/>
    <w:rsid w:val="059A3C03"/>
    <w:rsid w:val="05AD7C3D"/>
    <w:rsid w:val="05B81468"/>
    <w:rsid w:val="05B92B80"/>
    <w:rsid w:val="05CC288F"/>
    <w:rsid w:val="05D37F8D"/>
    <w:rsid w:val="05D639A0"/>
    <w:rsid w:val="05DD1BF0"/>
    <w:rsid w:val="05FA06DD"/>
    <w:rsid w:val="05FB3716"/>
    <w:rsid w:val="061355E6"/>
    <w:rsid w:val="06221253"/>
    <w:rsid w:val="063A49AE"/>
    <w:rsid w:val="064F5C41"/>
    <w:rsid w:val="06845927"/>
    <w:rsid w:val="068960C6"/>
    <w:rsid w:val="06942140"/>
    <w:rsid w:val="069766D8"/>
    <w:rsid w:val="069A65B0"/>
    <w:rsid w:val="06EA3869"/>
    <w:rsid w:val="06EB297F"/>
    <w:rsid w:val="06F44776"/>
    <w:rsid w:val="071830B3"/>
    <w:rsid w:val="07232B13"/>
    <w:rsid w:val="072E12A5"/>
    <w:rsid w:val="072E4FA9"/>
    <w:rsid w:val="07404B50"/>
    <w:rsid w:val="07474730"/>
    <w:rsid w:val="07554650"/>
    <w:rsid w:val="075F5104"/>
    <w:rsid w:val="07653415"/>
    <w:rsid w:val="076C6DBD"/>
    <w:rsid w:val="076E6440"/>
    <w:rsid w:val="07826F65"/>
    <w:rsid w:val="079F7BD5"/>
    <w:rsid w:val="07AC698C"/>
    <w:rsid w:val="07B27A2E"/>
    <w:rsid w:val="07BA03C9"/>
    <w:rsid w:val="07CC0B7F"/>
    <w:rsid w:val="07D3465C"/>
    <w:rsid w:val="07D4495C"/>
    <w:rsid w:val="08077668"/>
    <w:rsid w:val="080B0E60"/>
    <w:rsid w:val="08241B14"/>
    <w:rsid w:val="08346E32"/>
    <w:rsid w:val="083D4534"/>
    <w:rsid w:val="083E559C"/>
    <w:rsid w:val="084F3982"/>
    <w:rsid w:val="08675800"/>
    <w:rsid w:val="0870581B"/>
    <w:rsid w:val="08950021"/>
    <w:rsid w:val="08BD2F14"/>
    <w:rsid w:val="08C3044A"/>
    <w:rsid w:val="08CB51D0"/>
    <w:rsid w:val="08D80E0C"/>
    <w:rsid w:val="08FE04F3"/>
    <w:rsid w:val="090715AF"/>
    <w:rsid w:val="09085B92"/>
    <w:rsid w:val="09230B8A"/>
    <w:rsid w:val="093223D0"/>
    <w:rsid w:val="09414F75"/>
    <w:rsid w:val="094470AB"/>
    <w:rsid w:val="094E0A7E"/>
    <w:rsid w:val="09516CF9"/>
    <w:rsid w:val="095A6DFD"/>
    <w:rsid w:val="095E3F14"/>
    <w:rsid w:val="0990373C"/>
    <w:rsid w:val="09926330"/>
    <w:rsid w:val="09A24612"/>
    <w:rsid w:val="09AD7F7C"/>
    <w:rsid w:val="09B92009"/>
    <w:rsid w:val="09BB3ACA"/>
    <w:rsid w:val="09C411E9"/>
    <w:rsid w:val="09CB44E8"/>
    <w:rsid w:val="09D63199"/>
    <w:rsid w:val="09F124DC"/>
    <w:rsid w:val="09F8719E"/>
    <w:rsid w:val="0A083644"/>
    <w:rsid w:val="0A0C359D"/>
    <w:rsid w:val="0A103B20"/>
    <w:rsid w:val="0A1469F1"/>
    <w:rsid w:val="0A173D8A"/>
    <w:rsid w:val="0A280898"/>
    <w:rsid w:val="0A373271"/>
    <w:rsid w:val="0A382873"/>
    <w:rsid w:val="0A477D88"/>
    <w:rsid w:val="0A4852FE"/>
    <w:rsid w:val="0A5115B7"/>
    <w:rsid w:val="0A594268"/>
    <w:rsid w:val="0A78659D"/>
    <w:rsid w:val="0A7B4003"/>
    <w:rsid w:val="0A7F6693"/>
    <w:rsid w:val="0AA35EAE"/>
    <w:rsid w:val="0AAC7074"/>
    <w:rsid w:val="0AB622D1"/>
    <w:rsid w:val="0AD57C75"/>
    <w:rsid w:val="0ADE2342"/>
    <w:rsid w:val="0AE21792"/>
    <w:rsid w:val="0AF33383"/>
    <w:rsid w:val="0AF55015"/>
    <w:rsid w:val="0AFD0EBC"/>
    <w:rsid w:val="0B054A96"/>
    <w:rsid w:val="0B11078A"/>
    <w:rsid w:val="0B3643CE"/>
    <w:rsid w:val="0B5417C7"/>
    <w:rsid w:val="0B7946AA"/>
    <w:rsid w:val="0B7E0D69"/>
    <w:rsid w:val="0B7E67EB"/>
    <w:rsid w:val="0B944661"/>
    <w:rsid w:val="0B96175E"/>
    <w:rsid w:val="0BB66944"/>
    <w:rsid w:val="0BB81E48"/>
    <w:rsid w:val="0BBD7E79"/>
    <w:rsid w:val="0BC53AB3"/>
    <w:rsid w:val="0BE427FA"/>
    <w:rsid w:val="0BF550E1"/>
    <w:rsid w:val="0C1038E8"/>
    <w:rsid w:val="0C202296"/>
    <w:rsid w:val="0C415301"/>
    <w:rsid w:val="0C4853AF"/>
    <w:rsid w:val="0C5466CF"/>
    <w:rsid w:val="0C6C1EE0"/>
    <w:rsid w:val="0C7F3E15"/>
    <w:rsid w:val="0C8E4170"/>
    <w:rsid w:val="0C9F4C9D"/>
    <w:rsid w:val="0CC053C2"/>
    <w:rsid w:val="0CC05689"/>
    <w:rsid w:val="0CC949B4"/>
    <w:rsid w:val="0CD5224C"/>
    <w:rsid w:val="0CDB6FDB"/>
    <w:rsid w:val="0CE47224"/>
    <w:rsid w:val="0CED527E"/>
    <w:rsid w:val="0D362C45"/>
    <w:rsid w:val="0D711EBE"/>
    <w:rsid w:val="0D771EA7"/>
    <w:rsid w:val="0DA728AC"/>
    <w:rsid w:val="0DAD175B"/>
    <w:rsid w:val="0DB22432"/>
    <w:rsid w:val="0DBB0266"/>
    <w:rsid w:val="0DDF12DC"/>
    <w:rsid w:val="0DE11C21"/>
    <w:rsid w:val="0DE14E46"/>
    <w:rsid w:val="0E034A3B"/>
    <w:rsid w:val="0E2557C4"/>
    <w:rsid w:val="0E3D4FDF"/>
    <w:rsid w:val="0E4A09D7"/>
    <w:rsid w:val="0E56201A"/>
    <w:rsid w:val="0E6E3C34"/>
    <w:rsid w:val="0E811F50"/>
    <w:rsid w:val="0E9D7CB7"/>
    <w:rsid w:val="0EAF327B"/>
    <w:rsid w:val="0EC02D91"/>
    <w:rsid w:val="0EE52C9E"/>
    <w:rsid w:val="0F194E44"/>
    <w:rsid w:val="0F1D748A"/>
    <w:rsid w:val="0F4C5227"/>
    <w:rsid w:val="0F4E079B"/>
    <w:rsid w:val="0F501F1A"/>
    <w:rsid w:val="0F694230"/>
    <w:rsid w:val="0F6A2368"/>
    <w:rsid w:val="0F732504"/>
    <w:rsid w:val="0F782620"/>
    <w:rsid w:val="0F8A7784"/>
    <w:rsid w:val="0F8C51E0"/>
    <w:rsid w:val="0F8E6766"/>
    <w:rsid w:val="0FB25952"/>
    <w:rsid w:val="0FC264EA"/>
    <w:rsid w:val="0FC803F4"/>
    <w:rsid w:val="0FCE7E1C"/>
    <w:rsid w:val="10090A65"/>
    <w:rsid w:val="105534DB"/>
    <w:rsid w:val="1081433D"/>
    <w:rsid w:val="108B22CD"/>
    <w:rsid w:val="10AC6F3F"/>
    <w:rsid w:val="10C31C47"/>
    <w:rsid w:val="10C64AE7"/>
    <w:rsid w:val="10E107B7"/>
    <w:rsid w:val="10E7792B"/>
    <w:rsid w:val="10F04644"/>
    <w:rsid w:val="11003973"/>
    <w:rsid w:val="110171B2"/>
    <w:rsid w:val="11082369"/>
    <w:rsid w:val="11171B9A"/>
    <w:rsid w:val="111F30A5"/>
    <w:rsid w:val="112505F6"/>
    <w:rsid w:val="11433163"/>
    <w:rsid w:val="1168681B"/>
    <w:rsid w:val="117D375C"/>
    <w:rsid w:val="11836198"/>
    <w:rsid w:val="11900A86"/>
    <w:rsid w:val="11975DA3"/>
    <w:rsid w:val="119A13C1"/>
    <w:rsid w:val="119B1CE5"/>
    <w:rsid w:val="11A54101"/>
    <w:rsid w:val="11D44799"/>
    <w:rsid w:val="11D65F4E"/>
    <w:rsid w:val="11E4251C"/>
    <w:rsid w:val="11E76EE9"/>
    <w:rsid w:val="11E931F7"/>
    <w:rsid w:val="11F2137A"/>
    <w:rsid w:val="121B1B42"/>
    <w:rsid w:val="12286C8C"/>
    <w:rsid w:val="1236016D"/>
    <w:rsid w:val="123900DB"/>
    <w:rsid w:val="123B6254"/>
    <w:rsid w:val="12527EEB"/>
    <w:rsid w:val="125C6826"/>
    <w:rsid w:val="12816B14"/>
    <w:rsid w:val="12934DEA"/>
    <w:rsid w:val="12A73823"/>
    <w:rsid w:val="12B04029"/>
    <w:rsid w:val="12BD5E5F"/>
    <w:rsid w:val="12DA4242"/>
    <w:rsid w:val="12E27FD3"/>
    <w:rsid w:val="12F46AB8"/>
    <w:rsid w:val="12F65938"/>
    <w:rsid w:val="12FF3CC2"/>
    <w:rsid w:val="130A48C3"/>
    <w:rsid w:val="131E6426"/>
    <w:rsid w:val="132303DD"/>
    <w:rsid w:val="1331496D"/>
    <w:rsid w:val="13392934"/>
    <w:rsid w:val="135167B1"/>
    <w:rsid w:val="13583AE1"/>
    <w:rsid w:val="1358580E"/>
    <w:rsid w:val="135A6265"/>
    <w:rsid w:val="135F47E3"/>
    <w:rsid w:val="136A73BB"/>
    <w:rsid w:val="136F4921"/>
    <w:rsid w:val="13742A14"/>
    <w:rsid w:val="137D5F29"/>
    <w:rsid w:val="139327D8"/>
    <w:rsid w:val="13A44AF4"/>
    <w:rsid w:val="13A46671"/>
    <w:rsid w:val="13B72F07"/>
    <w:rsid w:val="13C36563"/>
    <w:rsid w:val="13D36FA4"/>
    <w:rsid w:val="13FA68E0"/>
    <w:rsid w:val="13FB17D6"/>
    <w:rsid w:val="14256000"/>
    <w:rsid w:val="1448292D"/>
    <w:rsid w:val="144C19CC"/>
    <w:rsid w:val="144D01EF"/>
    <w:rsid w:val="1466786F"/>
    <w:rsid w:val="147A5BFE"/>
    <w:rsid w:val="147E654B"/>
    <w:rsid w:val="14A668A4"/>
    <w:rsid w:val="14A9029F"/>
    <w:rsid w:val="14B83431"/>
    <w:rsid w:val="14E836E8"/>
    <w:rsid w:val="14F142C3"/>
    <w:rsid w:val="150B6FBF"/>
    <w:rsid w:val="15111B9F"/>
    <w:rsid w:val="152B1104"/>
    <w:rsid w:val="152F25BA"/>
    <w:rsid w:val="154A66B0"/>
    <w:rsid w:val="156F4137"/>
    <w:rsid w:val="159C7EDD"/>
    <w:rsid w:val="15A0323D"/>
    <w:rsid w:val="15B7772E"/>
    <w:rsid w:val="15BE553B"/>
    <w:rsid w:val="15E03E14"/>
    <w:rsid w:val="15E4550B"/>
    <w:rsid w:val="15E9482E"/>
    <w:rsid w:val="161147C5"/>
    <w:rsid w:val="16327956"/>
    <w:rsid w:val="16473F31"/>
    <w:rsid w:val="16597938"/>
    <w:rsid w:val="165B42A2"/>
    <w:rsid w:val="16653D7B"/>
    <w:rsid w:val="166A7A3B"/>
    <w:rsid w:val="16725680"/>
    <w:rsid w:val="168B0BBD"/>
    <w:rsid w:val="169C3C7F"/>
    <w:rsid w:val="16A3322F"/>
    <w:rsid w:val="16C120B7"/>
    <w:rsid w:val="16CD3708"/>
    <w:rsid w:val="16D51B5B"/>
    <w:rsid w:val="16D7712F"/>
    <w:rsid w:val="17191F74"/>
    <w:rsid w:val="176078E0"/>
    <w:rsid w:val="17654071"/>
    <w:rsid w:val="17704CFB"/>
    <w:rsid w:val="17916AE6"/>
    <w:rsid w:val="179D12F3"/>
    <w:rsid w:val="17AE49E6"/>
    <w:rsid w:val="17CD5A7B"/>
    <w:rsid w:val="17D60E96"/>
    <w:rsid w:val="17D735CF"/>
    <w:rsid w:val="17FF4932"/>
    <w:rsid w:val="18035F6A"/>
    <w:rsid w:val="181B501A"/>
    <w:rsid w:val="1830753E"/>
    <w:rsid w:val="18550589"/>
    <w:rsid w:val="185C58E1"/>
    <w:rsid w:val="186366A3"/>
    <w:rsid w:val="187A66B9"/>
    <w:rsid w:val="187F3411"/>
    <w:rsid w:val="1881324F"/>
    <w:rsid w:val="18937C22"/>
    <w:rsid w:val="18A246AF"/>
    <w:rsid w:val="18B26BC9"/>
    <w:rsid w:val="18E21372"/>
    <w:rsid w:val="18F32680"/>
    <w:rsid w:val="18F80417"/>
    <w:rsid w:val="18FE1274"/>
    <w:rsid w:val="192F165F"/>
    <w:rsid w:val="1935061F"/>
    <w:rsid w:val="195230E4"/>
    <w:rsid w:val="19565B90"/>
    <w:rsid w:val="195E3B99"/>
    <w:rsid w:val="196E4FB3"/>
    <w:rsid w:val="197314D4"/>
    <w:rsid w:val="199D7F3D"/>
    <w:rsid w:val="19C257AA"/>
    <w:rsid w:val="19C51AEA"/>
    <w:rsid w:val="19CE1BFF"/>
    <w:rsid w:val="19E27BFB"/>
    <w:rsid w:val="19F1587E"/>
    <w:rsid w:val="1A0F54E7"/>
    <w:rsid w:val="1A1C0B7B"/>
    <w:rsid w:val="1A3D0600"/>
    <w:rsid w:val="1A40430B"/>
    <w:rsid w:val="1A4C49E1"/>
    <w:rsid w:val="1A4E6968"/>
    <w:rsid w:val="1A8E701D"/>
    <w:rsid w:val="1A9A126F"/>
    <w:rsid w:val="1AA4601E"/>
    <w:rsid w:val="1ABB3621"/>
    <w:rsid w:val="1ABF7C53"/>
    <w:rsid w:val="1ACE74AB"/>
    <w:rsid w:val="1ADE6206"/>
    <w:rsid w:val="1AE14356"/>
    <w:rsid w:val="1AE7452F"/>
    <w:rsid w:val="1AEF3B61"/>
    <w:rsid w:val="1AFD0AB1"/>
    <w:rsid w:val="1B073464"/>
    <w:rsid w:val="1B0B332F"/>
    <w:rsid w:val="1B49574A"/>
    <w:rsid w:val="1B5E2B2B"/>
    <w:rsid w:val="1B6202DE"/>
    <w:rsid w:val="1B836EB9"/>
    <w:rsid w:val="1BA06FEE"/>
    <w:rsid w:val="1BB22919"/>
    <w:rsid w:val="1BF27C58"/>
    <w:rsid w:val="1BF91505"/>
    <w:rsid w:val="1C064DE2"/>
    <w:rsid w:val="1C263D41"/>
    <w:rsid w:val="1C4246FD"/>
    <w:rsid w:val="1C5D782E"/>
    <w:rsid w:val="1C6673DB"/>
    <w:rsid w:val="1C6A1BB2"/>
    <w:rsid w:val="1C726F5B"/>
    <w:rsid w:val="1C8658F9"/>
    <w:rsid w:val="1C954CA8"/>
    <w:rsid w:val="1CA216CF"/>
    <w:rsid w:val="1CB35F24"/>
    <w:rsid w:val="1CC529AF"/>
    <w:rsid w:val="1CC914E2"/>
    <w:rsid w:val="1D031FA5"/>
    <w:rsid w:val="1D256D06"/>
    <w:rsid w:val="1D700D25"/>
    <w:rsid w:val="1DA1677A"/>
    <w:rsid w:val="1DA41341"/>
    <w:rsid w:val="1DA90A2F"/>
    <w:rsid w:val="1DBD76E9"/>
    <w:rsid w:val="1DD56C10"/>
    <w:rsid w:val="1DD60F22"/>
    <w:rsid w:val="1DD6639F"/>
    <w:rsid w:val="1DD91315"/>
    <w:rsid w:val="1DE55E1B"/>
    <w:rsid w:val="1DE83C3F"/>
    <w:rsid w:val="1DEA2636"/>
    <w:rsid w:val="1E015BFF"/>
    <w:rsid w:val="1E160478"/>
    <w:rsid w:val="1E261FEC"/>
    <w:rsid w:val="1E4A5D6E"/>
    <w:rsid w:val="1E5D014C"/>
    <w:rsid w:val="1E625159"/>
    <w:rsid w:val="1E6C052F"/>
    <w:rsid w:val="1E8017FF"/>
    <w:rsid w:val="1E8A1312"/>
    <w:rsid w:val="1EB31B66"/>
    <w:rsid w:val="1EB529F8"/>
    <w:rsid w:val="1EC035D7"/>
    <w:rsid w:val="1EC53CB0"/>
    <w:rsid w:val="1ED74678"/>
    <w:rsid w:val="1EF17AB3"/>
    <w:rsid w:val="1F0A0750"/>
    <w:rsid w:val="1F1F4D17"/>
    <w:rsid w:val="1F630DDF"/>
    <w:rsid w:val="1F8A3BD5"/>
    <w:rsid w:val="1FE63CE8"/>
    <w:rsid w:val="20254C14"/>
    <w:rsid w:val="20381100"/>
    <w:rsid w:val="204C2272"/>
    <w:rsid w:val="20531417"/>
    <w:rsid w:val="205E7BE3"/>
    <w:rsid w:val="208A18F1"/>
    <w:rsid w:val="208D63E6"/>
    <w:rsid w:val="20943FF9"/>
    <w:rsid w:val="20A200E4"/>
    <w:rsid w:val="20A506BA"/>
    <w:rsid w:val="20AD2365"/>
    <w:rsid w:val="20EA2C10"/>
    <w:rsid w:val="20ED77F9"/>
    <w:rsid w:val="20F33AB0"/>
    <w:rsid w:val="20F63843"/>
    <w:rsid w:val="20FE18B0"/>
    <w:rsid w:val="21376EA4"/>
    <w:rsid w:val="213E3F71"/>
    <w:rsid w:val="21513A3C"/>
    <w:rsid w:val="215A766D"/>
    <w:rsid w:val="21667FDB"/>
    <w:rsid w:val="218A4F7E"/>
    <w:rsid w:val="219C1508"/>
    <w:rsid w:val="21BA7B57"/>
    <w:rsid w:val="21BD424A"/>
    <w:rsid w:val="21D96C95"/>
    <w:rsid w:val="21FA5606"/>
    <w:rsid w:val="22046DF1"/>
    <w:rsid w:val="220A4513"/>
    <w:rsid w:val="22121299"/>
    <w:rsid w:val="222E6DF6"/>
    <w:rsid w:val="223042A0"/>
    <w:rsid w:val="22672737"/>
    <w:rsid w:val="22807C0C"/>
    <w:rsid w:val="229575D0"/>
    <w:rsid w:val="22AF297E"/>
    <w:rsid w:val="22B32E1B"/>
    <w:rsid w:val="22C02767"/>
    <w:rsid w:val="22CD6AE0"/>
    <w:rsid w:val="22D26956"/>
    <w:rsid w:val="22E94FF0"/>
    <w:rsid w:val="22F37B3A"/>
    <w:rsid w:val="230A37B1"/>
    <w:rsid w:val="236906A5"/>
    <w:rsid w:val="2375481A"/>
    <w:rsid w:val="23765F46"/>
    <w:rsid w:val="23797368"/>
    <w:rsid w:val="23822B30"/>
    <w:rsid w:val="23B06B01"/>
    <w:rsid w:val="23B828A0"/>
    <w:rsid w:val="23E96088"/>
    <w:rsid w:val="23EE120B"/>
    <w:rsid w:val="23F8406C"/>
    <w:rsid w:val="2403705B"/>
    <w:rsid w:val="24066BDB"/>
    <w:rsid w:val="24110B80"/>
    <w:rsid w:val="24453591"/>
    <w:rsid w:val="244F2331"/>
    <w:rsid w:val="24572D18"/>
    <w:rsid w:val="24841C1D"/>
    <w:rsid w:val="249D5D77"/>
    <w:rsid w:val="24B445FB"/>
    <w:rsid w:val="24BD6504"/>
    <w:rsid w:val="24C431D3"/>
    <w:rsid w:val="24C74F14"/>
    <w:rsid w:val="24D708E2"/>
    <w:rsid w:val="24DB0B9B"/>
    <w:rsid w:val="24DE5462"/>
    <w:rsid w:val="24E53CDB"/>
    <w:rsid w:val="24EC6623"/>
    <w:rsid w:val="24F5155A"/>
    <w:rsid w:val="24F66D5D"/>
    <w:rsid w:val="24FB6730"/>
    <w:rsid w:val="25186BC6"/>
    <w:rsid w:val="251B6F7E"/>
    <w:rsid w:val="252515BC"/>
    <w:rsid w:val="252D2E7E"/>
    <w:rsid w:val="25787665"/>
    <w:rsid w:val="257B4811"/>
    <w:rsid w:val="258969EA"/>
    <w:rsid w:val="25B9703D"/>
    <w:rsid w:val="25CD2004"/>
    <w:rsid w:val="25F5013E"/>
    <w:rsid w:val="25FA1B9D"/>
    <w:rsid w:val="262A1C6D"/>
    <w:rsid w:val="262F627F"/>
    <w:rsid w:val="26315BFD"/>
    <w:rsid w:val="26405C4F"/>
    <w:rsid w:val="264659B5"/>
    <w:rsid w:val="26496A8A"/>
    <w:rsid w:val="264A4407"/>
    <w:rsid w:val="26537397"/>
    <w:rsid w:val="26590269"/>
    <w:rsid w:val="265A752B"/>
    <w:rsid w:val="2660154C"/>
    <w:rsid w:val="266E68AC"/>
    <w:rsid w:val="268126F0"/>
    <w:rsid w:val="26A276B5"/>
    <w:rsid w:val="26BA68C7"/>
    <w:rsid w:val="26BB1824"/>
    <w:rsid w:val="26BF5E40"/>
    <w:rsid w:val="26F237CD"/>
    <w:rsid w:val="27057CC8"/>
    <w:rsid w:val="2719754A"/>
    <w:rsid w:val="2725126B"/>
    <w:rsid w:val="274301C4"/>
    <w:rsid w:val="274C2D2B"/>
    <w:rsid w:val="27525FCD"/>
    <w:rsid w:val="2796594E"/>
    <w:rsid w:val="279A4979"/>
    <w:rsid w:val="27BC024E"/>
    <w:rsid w:val="27BE3E87"/>
    <w:rsid w:val="27C17045"/>
    <w:rsid w:val="27C35275"/>
    <w:rsid w:val="28243568"/>
    <w:rsid w:val="283167B4"/>
    <w:rsid w:val="285C5812"/>
    <w:rsid w:val="28682A73"/>
    <w:rsid w:val="28811CA6"/>
    <w:rsid w:val="288625C5"/>
    <w:rsid w:val="289A39CA"/>
    <w:rsid w:val="289B334C"/>
    <w:rsid w:val="289D577F"/>
    <w:rsid w:val="28AA1F85"/>
    <w:rsid w:val="28C41BEE"/>
    <w:rsid w:val="28E404D9"/>
    <w:rsid w:val="28F4407D"/>
    <w:rsid w:val="291138C7"/>
    <w:rsid w:val="29120E51"/>
    <w:rsid w:val="29174ED6"/>
    <w:rsid w:val="2964062C"/>
    <w:rsid w:val="29713020"/>
    <w:rsid w:val="29733D9F"/>
    <w:rsid w:val="297B24B1"/>
    <w:rsid w:val="298A664D"/>
    <w:rsid w:val="29921F81"/>
    <w:rsid w:val="29A61468"/>
    <w:rsid w:val="29BC7ED8"/>
    <w:rsid w:val="29BE37C1"/>
    <w:rsid w:val="29C550B9"/>
    <w:rsid w:val="29DD03DE"/>
    <w:rsid w:val="2A257690"/>
    <w:rsid w:val="2A257B34"/>
    <w:rsid w:val="2A300308"/>
    <w:rsid w:val="2A5039D7"/>
    <w:rsid w:val="2A663BD3"/>
    <w:rsid w:val="2A665688"/>
    <w:rsid w:val="2A677BD1"/>
    <w:rsid w:val="2A7D74CC"/>
    <w:rsid w:val="2A7F4563"/>
    <w:rsid w:val="2A894BA9"/>
    <w:rsid w:val="2AB72260"/>
    <w:rsid w:val="2B02766B"/>
    <w:rsid w:val="2B1627CA"/>
    <w:rsid w:val="2B3959B8"/>
    <w:rsid w:val="2B3F4C1F"/>
    <w:rsid w:val="2B452058"/>
    <w:rsid w:val="2B4D1216"/>
    <w:rsid w:val="2B58393A"/>
    <w:rsid w:val="2B583CDC"/>
    <w:rsid w:val="2B8030A5"/>
    <w:rsid w:val="2BD6749E"/>
    <w:rsid w:val="2BDA3717"/>
    <w:rsid w:val="2BE06712"/>
    <w:rsid w:val="2BFC0B5D"/>
    <w:rsid w:val="2C002162"/>
    <w:rsid w:val="2C095760"/>
    <w:rsid w:val="2C0D429C"/>
    <w:rsid w:val="2C0E2C60"/>
    <w:rsid w:val="2C4016E9"/>
    <w:rsid w:val="2C4F5EBF"/>
    <w:rsid w:val="2C6E581C"/>
    <w:rsid w:val="2C717596"/>
    <w:rsid w:val="2C7A7AA0"/>
    <w:rsid w:val="2CA30589"/>
    <w:rsid w:val="2CA64AB8"/>
    <w:rsid w:val="2CB57056"/>
    <w:rsid w:val="2CC31B0E"/>
    <w:rsid w:val="2CF31AC1"/>
    <w:rsid w:val="2D146D2C"/>
    <w:rsid w:val="2D155FB3"/>
    <w:rsid w:val="2D167200"/>
    <w:rsid w:val="2D3B7B03"/>
    <w:rsid w:val="2D440581"/>
    <w:rsid w:val="2D470656"/>
    <w:rsid w:val="2D493ADC"/>
    <w:rsid w:val="2D5171DB"/>
    <w:rsid w:val="2D55451C"/>
    <w:rsid w:val="2D5B158F"/>
    <w:rsid w:val="2D6B32A2"/>
    <w:rsid w:val="2D865C52"/>
    <w:rsid w:val="2DD30997"/>
    <w:rsid w:val="2DD7659F"/>
    <w:rsid w:val="2DD85F0E"/>
    <w:rsid w:val="2DF144D1"/>
    <w:rsid w:val="2DFB6036"/>
    <w:rsid w:val="2E037C91"/>
    <w:rsid w:val="2E0A198F"/>
    <w:rsid w:val="2E285745"/>
    <w:rsid w:val="2E3472AB"/>
    <w:rsid w:val="2E3D031C"/>
    <w:rsid w:val="2E491106"/>
    <w:rsid w:val="2E916CDE"/>
    <w:rsid w:val="2E916DEF"/>
    <w:rsid w:val="2EA41250"/>
    <w:rsid w:val="2EA86437"/>
    <w:rsid w:val="2EB103B1"/>
    <w:rsid w:val="2F0F71E6"/>
    <w:rsid w:val="2F125BF3"/>
    <w:rsid w:val="2F13163F"/>
    <w:rsid w:val="2F164E7F"/>
    <w:rsid w:val="2F383A5C"/>
    <w:rsid w:val="2F393B56"/>
    <w:rsid w:val="2F3A7B8C"/>
    <w:rsid w:val="2F3E2418"/>
    <w:rsid w:val="2F4559EE"/>
    <w:rsid w:val="2F465EFB"/>
    <w:rsid w:val="2F4B2025"/>
    <w:rsid w:val="2F5954A4"/>
    <w:rsid w:val="2F6267F6"/>
    <w:rsid w:val="2F742945"/>
    <w:rsid w:val="2F92601C"/>
    <w:rsid w:val="2F9D4B14"/>
    <w:rsid w:val="2FBD0894"/>
    <w:rsid w:val="2FBE43F5"/>
    <w:rsid w:val="2FC53C32"/>
    <w:rsid w:val="2FC55B9D"/>
    <w:rsid w:val="2FD157C7"/>
    <w:rsid w:val="2FDE0D5C"/>
    <w:rsid w:val="2FEB40B1"/>
    <w:rsid w:val="2FFE794A"/>
    <w:rsid w:val="300A115E"/>
    <w:rsid w:val="301241C3"/>
    <w:rsid w:val="30296BB8"/>
    <w:rsid w:val="30452DBC"/>
    <w:rsid w:val="304759F0"/>
    <w:rsid w:val="308811B6"/>
    <w:rsid w:val="30881C59"/>
    <w:rsid w:val="309D4655"/>
    <w:rsid w:val="30C026F3"/>
    <w:rsid w:val="30D1097F"/>
    <w:rsid w:val="30EA4040"/>
    <w:rsid w:val="31022817"/>
    <w:rsid w:val="31340BB2"/>
    <w:rsid w:val="315423FA"/>
    <w:rsid w:val="315B7AEC"/>
    <w:rsid w:val="31710789"/>
    <w:rsid w:val="31747F20"/>
    <w:rsid w:val="317503B0"/>
    <w:rsid w:val="317E07B0"/>
    <w:rsid w:val="318551F1"/>
    <w:rsid w:val="31D53C4D"/>
    <w:rsid w:val="31E3590E"/>
    <w:rsid w:val="31E96B96"/>
    <w:rsid w:val="31F2254D"/>
    <w:rsid w:val="31F71A11"/>
    <w:rsid w:val="31FE12AB"/>
    <w:rsid w:val="320C542C"/>
    <w:rsid w:val="320E382B"/>
    <w:rsid w:val="321A185A"/>
    <w:rsid w:val="321B4537"/>
    <w:rsid w:val="32513A45"/>
    <w:rsid w:val="3253673D"/>
    <w:rsid w:val="325B682D"/>
    <w:rsid w:val="32B50B2C"/>
    <w:rsid w:val="32C84DFE"/>
    <w:rsid w:val="32D7610D"/>
    <w:rsid w:val="32FA3DAF"/>
    <w:rsid w:val="32FF7EB7"/>
    <w:rsid w:val="332D5F33"/>
    <w:rsid w:val="3337740D"/>
    <w:rsid w:val="33767155"/>
    <w:rsid w:val="337F1035"/>
    <w:rsid w:val="33805DA1"/>
    <w:rsid w:val="338C56E4"/>
    <w:rsid w:val="33934B2E"/>
    <w:rsid w:val="339441CF"/>
    <w:rsid w:val="33B60D2B"/>
    <w:rsid w:val="33B61BE4"/>
    <w:rsid w:val="33C37075"/>
    <w:rsid w:val="34062C68"/>
    <w:rsid w:val="341C738A"/>
    <w:rsid w:val="341E030F"/>
    <w:rsid w:val="34234173"/>
    <w:rsid w:val="34350A74"/>
    <w:rsid w:val="344B3744"/>
    <w:rsid w:val="34585C1B"/>
    <w:rsid w:val="34791D7A"/>
    <w:rsid w:val="348F0A80"/>
    <w:rsid w:val="349158FD"/>
    <w:rsid w:val="349C2672"/>
    <w:rsid w:val="34A131A3"/>
    <w:rsid w:val="34A26022"/>
    <w:rsid w:val="34B0567F"/>
    <w:rsid w:val="34B443F6"/>
    <w:rsid w:val="34DF5353"/>
    <w:rsid w:val="34E12F4E"/>
    <w:rsid w:val="34EB31AA"/>
    <w:rsid w:val="34EC41DF"/>
    <w:rsid w:val="35040A33"/>
    <w:rsid w:val="350F723F"/>
    <w:rsid w:val="351A24AD"/>
    <w:rsid w:val="35273121"/>
    <w:rsid w:val="352F69D9"/>
    <w:rsid w:val="354E123E"/>
    <w:rsid w:val="354F2AD2"/>
    <w:rsid w:val="355B5B18"/>
    <w:rsid w:val="357A3D87"/>
    <w:rsid w:val="35817F56"/>
    <w:rsid w:val="35827A7E"/>
    <w:rsid w:val="358D6E3D"/>
    <w:rsid w:val="35A70F55"/>
    <w:rsid w:val="35BC27FB"/>
    <w:rsid w:val="35C36B07"/>
    <w:rsid w:val="35C60438"/>
    <w:rsid w:val="35E421BA"/>
    <w:rsid w:val="35E96681"/>
    <w:rsid w:val="360D6591"/>
    <w:rsid w:val="361F2C5E"/>
    <w:rsid w:val="363976F7"/>
    <w:rsid w:val="364816E0"/>
    <w:rsid w:val="36681B72"/>
    <w:rsid w:val="366E68DA"/>
    <w:rsid w:val="367D10F2"/>
    <w:rsid w:val="367F1281"/>
    <w:rsid w:val="36882044"/>
    <w:rsid w:val="369F292C"/>
    <w:rsid w:val="36BD137C"/>
    <w:rsid w:val="36C108E2"/>
    <w:rsid w:val="36CB1803"/>
    <w:rsid w:val="36E02E58"/>
    <w:rsid w:val="36E76E85"/>
    <w:rsid w:val="36F84B57"/>
    <w:rsid w:val="370C54DE"/>
    <w:rsid w:val="374069C5"/>
    <w:rsid w:val="3751494E"/>
    <w:rsid w:val="375A24EA"/>
    <w:rsid w:val="375B7A97"/>
    <w:rsid w:val="37757EA8"/>
    <w:rsid w:val="3784494C"/>
    <w:rsid w:val="378967A1"/>
    <w:rsid w:val="37A56D79"/>
    <w:rsid w:val="37BC00E4"/>
    <w:rsid w:val="37C859C7"/>
    <w:rsid w:val="37D62F7A"/>
    <w:rsid w:val="37E40AE8"/>
    <w:rsid w:val="3801173C"/>
    <w:rsid w:val="38023829"/>
    <w:rsid w:val="38060F79"/>
    <w:rsid w:val="38077FF1"/>
    <w:rsid w:val="381F7CAE"/>
    <w:rsid w:val="382905BD"/>
    <w:rsid w:val="38367CE6"/>
    <w:rsid w:val="38446261"/>
    <w:rsid w:val="384E5649"/>
    <w:rsid w:val="38746ABC"/>
    <w:rsid w:val="38761BD7"/>
    <w:rsid w:val="389A24A2"/>
    <w:rsid w:val="38A92B31"/>
    <w:rsid w:val="38AE69D5"/>
    <w:rsid w:val="38C63525"/>
    <w:rsid w:val="38CC58A6"/>
    <w:rsid w:val="38E6503F"/>
    <w:rsid w:val="38E83745"/>
    <w:rsid w:val="38FC0060"/>
    <w:rsid w:val="38FC32F5"/>
    <w:rsid w:val="38FD17EE"/>
    <w:rsid w:val="39030A9D"/>
    <w:rsid w:val="39113643"/>
    <w:rsid w:val="393A37CB"/>
    <w:rsid w:val="393B35FD"/>
    <w:rsid w:val="393F0A9D"/>
    <w:rsid w:val="395B7C14"/>
    <w:rsid w:val="396866FD"/>
    <w:rsid w:val="39741B90"/>
    <w:rsid w:val="397E03C2"/>
    <w:rsid w:val="39BB3AC3"/>
    <w:rsid w:val="39BC3B6C"/>
    <w:rsid w:val="39CE4CE2"/>
    <w:rsid w:val="39DF043A"/>
    <w:rsid w:val="39FE32B3"/>
    <w:rsid w:val="39FF59A7"/>
    <w:rsid w:val="3A06128C"/>
    <w:rsid w:val="3A070DC0"/>
    <w:rsid w:val="3A1C1961"/>
    <w:rsid w:val="3A2065C7"/>
    <w:rsid w:val="3A213653"/>
    <w:rsid w:val="3A3315EB"/>
    <w:rsid w:val="3A34378D"/>
    <w:rsid w:val="3A36160B"/>
    <w:rsid w:val="3A482CE3"/>
    <w:rsid w:val="3A5B3A12"/>
    <w:rsid w:val="3A623A31"/>
    <w:rsid w:val="3A6F51D2"/>
    <w:rsid w:val="3A7479F6"/>
    <w:rsid w:val="3AA50AA5"/>
    <w:rsid w:val="3AA54601"/>
    <w:rsid w:val="3AA6102D"/>
    <w:rsid w:val="3AAF36D1"/>
    <w:rsid w:val="3AEB3C21"/>
    <w:rsid w:val="3AFB6043"/>
    <w:rsid w:val="3B041E40"/>
    <w:rsid w:val="3B191C47"/>
    <w:rsid w:val="3B205806"/>
    <w:rsid w:val="3B295FAA"/>
    <w:rsid w:val="3B30241A"/>
    <w:rsid w:val="3B5C6A72"/>
    <w:rsid w:val="3B5F1513"/>
    <w:rsid w:val="3B7F2CAA"/>
    <w:rsid w:val="3B8D3A66"/>
    <w:rsid w:val="3BAF51F7"/>
    <w:rsid w:val="3BB1025C"/>
    <w:rsid w:val="3BDA5440"/>
    <w:rsid w:val="3BEB3716"/>
    <w:rsid w:val="3C032BA6"/>
    <w:rsid w:val="3C1A13DF"/>
    <w:rsid w:val="3C3A4FEB"/>
    <w:rsid w:val="3C4F0EBB"/>
    <w:rsid w:val="3C577F8F"/>
    <w:rsid w:val="3C635FA0"/>
    <w:rsid w:val="3C8659AE"/>
    <w:rsid w:val="3C942B7F"/>
    <w:rsid w:val="3C9A1594"/>
    <w:rsid w:val="3CA66A58"/>
    <w:rsid w:val="3CB269B6"/>
    <w:rsid w:val="3CBE3C7C"/>
    <w:rsid w:val="3CC505C3"/>
    <w:rsid w:val="3CD165D4"/>
    <w:rsid w:val="3CE32014"/>
    <w:rsid w:val="3CE6704E"/>
    <w:rsid w:val="3CF316DB"/>
    <w:rsid w:val="3CF448DA"/>
    <w:rsid w:val="3D195E45"/>
    <w:rsid w:val="3D39355A"/>
    <w:rsid w:val="3D3C44DD"/>
    <w:rsid w:val="3D4838D3"/>
    <w:rsid w:val="3D5001A7"/>
    <w:rsid w:val="3D5211A5"/>
    <w:rsid w:val="3D5B3EF0"/>
    <w:rsid w:val="3D5C58DF"/>
    <w:rsid w:val="3D9214B7"/>
    <w:rsid w:val="3DA65146"/>
    <w:rsid w:val="3DA70C8F"/>
    <w:rsid w:val="3DB23DD9"/>
    <w:rsid w:val="3DB94353"/>
    <w:rsid w:val="3DF57F08"/>
    <w:rsid w:val="3DF71C39"/>
    <w:rsid w:val="3E143052"/>
    <w:rsid w:val="3E297594"/>
    <w:rsid w:val="3E390C78"/>
    <w:rsid w:val="3E500D27"/>
    <w:rsid w:val="3E541E49"/>
    <w:rsid w:val="3E573ADE"/>
    <w:rsid w:val="3E6D50FB"/>
    <w:rsid w:val="3E900B33"/>
    <w:rsid w:val="3EA55E90"/>
    <w:rsid w:val="3EB11068"/>
    <w:rsid w:val="3ECD0998"/>
    <w:rsid w:val="3ED508CA"/>
    <w:rsid w:val="3EF25E2A"/>
    <w:rsid w:val="3F1109BC"/>
    <w:rsid w:val="3F1B7587"/>
    <w:rsid w:val="3F805B16"/>
    <w:rsid w:val="3F946522"/>
    <w:rsid w:val="3F9B06C8"/>
    <w:rsid w:val="3FA42170"/>
    <w:rsid w:val="3FAF36DB"/>
    <w:rsid w:val="3FE1257F"/>
    <w:rsid w:val="3FF5218F"/>
    <w:rsid w:val="40005F83"/>
    <w:rsid w:val="40361272"/>
    <w:rsid w:val="404755B9"/>
    <w:rsid w:val="40483255"/>
    <w:rsid w:val="4050373A"/>
    <w:rsid w:val="40573B9C"/>
    <w:rsid w:val="405759DA"/>
    <w:rsid w:val="406A14B3"/>
    <w:rsid w:val="40775B2C"/>
    <w:rsid w:val="407C15D8"/>
    <w:rsid w:val="407D712F"/>
    <w:rsid w:val="40837754"/>
    <w:rsid w:val="408D4C9C"/>
    <w:rsid w:val="409D1B0D"/>
    <w:rsid w:val="40C479CE"/>
    <w:rsid w:val="40C801C3"/>
    <w:rsid w:val="40E80239"/>
    <w:rsid w:val="40F97CA8"/>
    <w:rsid w:val="410B29F4"/>
    <w:rsid w:val="41171B69"/>
    <w:rsid w:val="41200E85"/>
    <w:rsid w:val="412C1F7C"/>
    <w:rsid w:val="413B47F5"/>
    <w:rsid w:val="41415E9E"/>
    <w:rsid w:val="414913C8"/>
    <w:rsid w:val="41623641"/>
    <w:rsid w:val="41635215"/>
    <w:rsid w:val="41883A8E"/>
    <w:rsid w:val="418A60B4"/>
    <w:rsid w:val="41943621"/>
    <w:rsid w:val="41A908CE"/>
    <w:rsid w:val="41B370D6"/>
    <w:rsid w:val="41B71371"/>
    <w:rsid w:val="41DC3C92"/>
    <w:rsid w:val="420B5567"/>
    <w:rsid w:val="42212582"/>
    <w:rsid w:val="423B574B"/>
    <w:rsid w:val="425C78EF"/>
    <w:rsid w:val="42625CA5"/>
    <w:rsid w:val="42755843"/>
    <w:rsid w:val="42794CE2"/>
    <w:rsid w:val="428704C4"/>
    <w:rsid w:val="42A27724"/>
    <w:rsid w:val="42A72155"/>
    <w:rsid w:val="42B17F68"/>
    <w:rsid w:val="42C36FB2"/>
    <w:rsid w:val="42C70708"/>
    <w:rsid w:val="42E0254C"/>
    <w:rsid w:val="42F40D67"/>
    <w:rsid w:val="43024C98"/>
    <w:rsid w:val="43066FF8"/>
    <w:rsid w:val="43083995"/>
    <w:rsid w:val="430B231C"/>
    <w:rsid w:val="43146FF6"/>
    <w:rsid w:val="43253A06"/>
    <w:rsid w:val="433204F8"/>
    <w:rsid w:val="43364990"/>
    <w:rsid w:val="433C3AAA"/>
    <w:rsid w:val="4345322A"/>
    <w:rsid w:val="434C6DAF"/>
    <w:rsid w:val="43580CE8"/>
    <w:rsid w:val="43600192"/>
    <w:rsid w:val="436833F9"/>
    <w:rsid w:val="43964A1C"/>
    <w:rsid w:val="43E22B61"/>
    <w:rsid w:val="44031DB9"/>
    <w:rsid w:val="44330D9D"/>
    <w:rsid w:val="446660BF"/>
    <w:rsid w:val="447943E7"/>
    <w:rsid w:val="448C57E4"/>
    <w:rsid w:val="44B41FCD"/>
    <w:rsid w:val="44D15602"/>
    <w:rsid w:val="44DA16DC"/>
    <w:rsid w:val="44F46625"/>
    <w:rsid w:val="44F52628"/>
    <w:rsid w:val="454722BC"/>
    <w:rsid w:val="454C191C"/>
    <w:rsid w:val="45547C0E"/>
    <w:rsid w:val="4556652D"/>
    <w:rsid w:val="45861251"/>
    <w:rsid w:val="459911EE"/>
    <w:rsid w:val="4599227F"/>
    <w:rsid w:val="45BE024B"/>
    <w:rsid w:val="45BE2AD4"/>
    <w:rsid w:val="45C2437E"/>
    <w:rsid w:val="45EA2721"/>
    <w:rsid w:val="460A0745"/>
    <w:rsid w:val="46300B95"/>
    <w:rsid w:val="463A3C1C"/>
    <w:rsid w:val="466B2BA2"/>
    <w:rsid w:val="466E6ADA"/>
    <w:rsid w:val="46751787"/>
    <w:rsid w:val="4699240B"/>
    <w:rsid w:val="46B7014A"/>
    <w:rsid w:val="46CD397C"/>
    <w:rsid w:val="46ED5CA5"/>
    <w:rsid w:val="46FE4C6E"/>
    <w:rsid w:val="47062AB6"/>
    <w:rsid w:val="471517AC"/>
    <w:rsid w:val="471A6376"/>
    <w:rsid w:val="472D53FB"/>
    <w:rsid w:val="475A659D"/>
    <w:rsid w:val="476207DA"/>
    <w:rsid w:val="47765740"/>
    <w:rsid w:val="47944B93"/>
    <w:rsid w:val="47B14EAE"/>
    <w:rsid w:val="47B73055"/>
    <w:rsid w:val="47C00B3A"/>
    <w:rsid w:val="47C04462"/>
    <w:rsid w:val="47C96CD1"/>
    <w:rsid w:val="47D40048"/>
    <w:rsid w:val="47D84F8A"/>
    <w:rsid w:val="47DB6ABB"/>
    <w:rsid w:val="48083448"/>
    <w:rsid w:val="481823FF"/>
    <w:rsid w:val="48460696"/>
    <w:rsid w:val="48690DD9"/>
    <w:rsid w:val="486B54EB"/>
    <w:rsid w:val="4887121F"/>
    <w:rsid w:val="48CB5B54"/>
    <w:rsid w:val="48F702B1"/>
    <w:rsid w:val="49147605"/>
    <w:rsid w:val="491C7E92"/>
    <w:rsid w:val="492910E2"/>
    <w:rsid w:val="492E569F"/>
    <w:rsid w:val="494A1301"/>
    <w:rsid w:val="494B446A"/>
    <w:rsid w:val="494C1416"/>
    <w:rsid w:val="494E1C27"/>
    <w:rsid w:val="4960323C"/>
    <w:rsid w:val="49616B54"/>
    <w:rsid w:val="496F6035"/>
    <w:rsid w:val="497F0713"/>
    <w:rsid w:val="49A36AB0"/>
    <w:rsid w:val="49A97E85"/>
    <w:rsid w:val="49D2118A"/>
    <w:rsid w:val="49D92DDD"/>
    <w:rsid w:val="49EF5321"/>
    <w:rsid w:val="4A034815"/>
    <w:rsid w:val="4A347F6C"/>
    <w:rsid w:val="4A3E7A99"/>
    <w:rsid w:val="4A444508"/>
    <w:rsid w:val="4A456A14"/>
    <w:rsid w:val="4A66451F"/>
    <w:rsid w:val="4A9D0D79"/>
    <w:rsid w:val="4A9D45B8"/>
    <w:rsid w:val="4A9F545E"/>
    <w:rsid w:val="4AAB056F"/>
    <w:rsid w:val="4B08573B"/>
    <w:rsid w:val="4B0F5ABE"/>
    <w:rsid w:val="4B2C07B6"/>
    <w:rsid w:val="4B626F00"/>
    <w:rsid w:val="4B743C77"/>
    <w:rsid w:val="4B8B339F"/>
    <w:rsid w:val="4B952E6B"/>
    <w:rsid w:val="4BC53B5B"/>
    <w:rsid w:val="4BC802A5"/>
    <w:rsid w:val="4BCC5E72"/>
    <w:rsid w:val="4BE53FE4"/>
    <w:rsid w:val="4BF4451E"/>
    <w:rsid w:val="4BFC604B"/>
    <w:rsid w:val="4C1242C5"/>
    <w:rsid w:val="4C28087F"/>
    <w:rsid w:val="4C307D9F"/>
    <w:rsid w:val="4C340FD6"/>
    <w:rsid w:val="4C4A39CC"/>
    <w:rsid w:val="4C4D4AF8"/>
    <w:rsid w:val="4C6954C4"/>
    <w:rsid w:val="4C744BB3"/>
    <w:rsid w:val="4C851F32"/>
    <w:rsid w:val="4C8A7C1C"/>
    <w:rsid w:val="4C964045"/>
    <w:rsid w:val="4C9A4355"/>
    <w:rsid w:val="4CC653D8"/>
    <w:rsid w:val="4CE2366D"/>
    <w:rsid w:val="4CF364F1"/>
    <w:rsid w:val="4CFB4F2C"/>
    <w:rsid w:val="4D010671"/>
    <w:rsid w:val="4D1755AE"/>
    <w:rsid w:val="4D227AF5"/>
    <w:rsid w:val="4D316B33"/>
    <w:rsid w:val="4D352FBB"/>
    <w:rsid w:val="4D412E72"/>
    <w:rsid w:val="4D743D8A"/>
    <w:rsid w:val="4D761B48"/>
    <w:rsid w:val="4D994499"/>
    <w:rsid w:val="4D9A14C4"/>
    <w:rsid w:val="4DA96C4E"/>
    <w:rsid w:val="4DC360A2"/>
    <w:rsid w:val="4DCD4142"/>
    <w:rsid w:val="4DF70A62"/>
    <w:rsid w:val="4DFD4F82"/>
    <w:rsid w:val="4E0614E3"/>
    <w:rsid w:val="4E2452B7"/>
    <w:rsid w:val="4E372B5F"/>
    <w:rsid w:val="4E3746D6"/>
    <w:rsid w:val="4E407867"/>
    <w:rsid w:val="4E695109"/>
    <w:rsid w:val="4E92190F"/>
    <w:rsid w:val="4E9C3B92"/>
    <w:rsid w:val="4E9D6524"/>
    <w:rsid w:val="4EAD1AF9"/>
    <w:rsid w:val="4EE23C1E"/>
    <w:rsid w:val="4EF02BEA"/>
    <w:rsid w:val="4F1913AC"/>
    <w:rsid w:val="4F4F5A65"/>
    <w:rsid w:val="4F6426A9"/>
    <w:rsid w:val="4F6810CB"/>
    <w:rsid w:val="4F7A31F5"/>
    <w:rsid w:val="4F8D06C2"/>
    <w:rsid w:val="4F8E1D0C"/>
    <w:rsid w:val="4F930E86"/>
    <w:rsid w:val="4F9B22F5"/>
    <w:rsid w:val="4FA23B07"/>
    <w:rsid w:val="4FB3028B"/>
    <w:rsid w:val="4FB77179"/>
    <w:rsid w:val="4FB92CDA"/>
    <w:rsid w:val="4FC67739"/>
    <w:rsid w:val="4FE775A6"/>
    <w:rsid w:val="4FF54231"/>
    <w:rsid w:val="50077447"/>
    <w:rsid w:val="50115E97"/>
    <w:rsid w:val="501E292C"/>
    <w:rsid w:val="502F4C40"/>
    <w:rsid w:val="50343739"/>
    <w:rsid w:val="50623802"/>
    <w:rsid w:val="50652E94"/>
    <w:rsid w:val="506762F6"/>
    <w:rsid w:val="508700F4"/>
    <w:rsid w:val="50964338"/>
    <w:rsid w:val="50A970CD"/>
    <w:rsid w:val="50BC2266"/>
    <w:rsid w:val="50C72D83"/>
    <w:rsid w:val="50DA2757"/>
    <w:rsid w:val="50EC664D"/>
    <w:rsid w:val="51385F35"/>
    <w:rsid w:val="51467324"/>
    <w:rsid w:val="5163596F"/>
    <w:rsid w:val="51642065"/>
    <w:rsid w:val="517B293B"/>
    <w:rsid w:val="51895F2D"/>
    <w:rsid w:val="51A0460E"/>
    <w:rsid w:val="51A60230"/>
    <w:rsid w:val="51A823AB"/>
    <w:rsid w:val="51AA33CE"/>
    <w:rsid w:val="51CC648B"/>
    <w:rsid w:val="51D114A4"/>
    <w:rsid w:val="51E202B2"/>
    <w:rsid w:val="51FC6565"/>
    <w:rsid w:val="52030FE6"/>
    <w:rsid w:val="52065DA2"/>
    <w:rsid w:val="52153E58"/>
    <w:rsid w:val="521E1292"/>
    <w:rsid w:val="52294007"/>
    <w:rsid w:val="522E4D5D"/>
    <w:rsid w:val="524A71B5"/>
    <w:rsid w:val="52642695"/>
    <w:rsid w:val="526D3274"/>
    <w:rsid w:val="5279373F"/>
    <w:rsid w:val="528B1069"/>
    <w:rsid w:val="528D5BD8"/>
    <w:rsid w:val="528F0DD4"/>
    <w:rsid w:val="52930D7F"/>
    <w:rsid w:val="5296438C"/>
    <w:rsid w:val="52B93795"/>
    <w:rsid w:val="52D33C96"/>
    <w:rsid w:val="52FC79B0"/>
    <w:rsid w:val="530F2B4C"/>
    <w:rsid w:val="5311600C"/>
    <w:rsid w:val="53144C5A"/>
    <w:rsid w:val="53186F98"/>
    <w:rsid w:val="5334617E"/>
    <w:rsid w:val="537E6888"/>
    <w:rsid w:val="53AE0CB6"/>
    <w:rsid w:val="53BE69F0"/>
    <w:rsid w:val="53CB1909"/>
    <w:rsid w:val="53D170F4"/>
    <w:rsid w:val="53D2774D"/>
    <w:rsid w:val="53D7536D"/>
    <w:rsid w:val="53E1541E"/>
    <w:rsid w:val="53E15798"/>
    <w:rsid w:val="54327630"/>
    <w:rsid w:val="5434742F"/>
    <w:rsid w:val="543A1E06"/>
    <w:rsid w:val="544F1C50"/>
    <w:rsid w:val="54606A92"/>
    <w:rsid w:val="54611A81"/>
    <w:rsid w:val="548B7048"/>
    <w:rsid w:val="54D42F61"/>
    <w:rsid w:val="54D637EA"/>
    <w:rsid w:val="54DC110F"/>
    <w:rsid w:val="55254496"/>
    <w:rsid w:val="55563FAE"/>
    <w:rsid w:val="55671A8F"/>
    <w:rsid w:val="557D655D"/>
    <w:rsid w:val="55846FDD"/>
    <w:rsid w:val="558933C3"/>
    <w:rsid w:val="55B177EA"/>
    <w:rsid w:val="55B369F5"/>
    <w:rsid w:val="55CD48C4"/>
    <w:rsid w:val="55E149E8"/>
    <w:rsid w:val="55EE4AC6"/>
    <w:rsid w:val="560C425A"/>
    <w:rsid w:val="56116B32"/>
    <w:rsid w:val="562365CA"/>
    <w:rsid w:val="56340430"/>
    <w:rsid w:val="563A60ED"/>
    <w:rsid w:val="563C6542"/>
    <w:rsid w:val="56581D59"/>
    <w:rsid w:val="56650EF9"/>
    <w:rsid w:val="566F5EBB"/>
    <w:rsid w:val="568502CA"/>
    <w:rsid w:val="56B0773B"/>
    <w:rsid w:val="56C254B7"/>
    <w:rsid w:val="56E65920"/>
    <w:rsid w:val="5709588E"/>
    <w:rsid w:val="570C5D6D"/>
    <w:rsid w:val="571760EF"/>
    <w:rsid w:val="571F7ADE"/>
    <w:rsid w:val="57347ABD"/>
    <w:rsid w:val="575A5F07"/>
    <w:rsid w:val="575D0755"/>
    <w:rsid w:val="5778214B"/>
    <w:rsid w:val="57792910"/>
    <w:rsid w:val="5781180D"/>
    <w:rsid w:val="57C77D46"/>
    <w:rsid w:val="57CF4F1B"/>
    <w:rsid w:val="58142F00"/>
    <w:rsid w:val="58201757"/>
    <w:rsid w:val="58342B4F"/>
    <w:rsid w:val="584F76B9"/>
    <w:rsid w:val="58514364"/>
    <w:rsid w:val="585818C8"/>
    <w:rsid w:val="58602168"/>
    <w:rsid w:val="5860738B"/>
    <w:rsid w:val="58674B73"/>
    <w:rsid w:val="587342B3"/>
    <w:rsid w:val="58AB4E89"/>
    <w:rsid w:val="58AD7356"/>
    <w:rsid w:val="58B5550E"/>
    <w:rsid w:val="58BD5C76"/>
    <w:rsid w:val="58C11261"/>
    <w:rsid w:val="58C34E9B"/>
    <w:rsid w:val="58CB74D0"/>
    <w:rsid w:val="58D20175"/>
    <w:rsid w:val="58E233C9"/>
    <w:rsid w:val="591A393C"/>
    <w:rsid w:val="592F31FE"/>
    <w:rsid w:val="59303772"/>
    <w:rsid w:val="59340E0B"/>
    <w:rsid w:val="594B41E0"/>
    <w:rsid w:val="59854F0A"/>
    <w:rsid w:val="598D20E5"/>
    <w:rsid w:val="59975605"/>
    <w:rsid w:val="59AD7B0E"/>
    <w:rsid w:val="59B73D81"/>
    <w:rsid w:val="59CD28EC"/>
    <w:rsid w:val="59D55070"/>
    <w:rsid w:val="59D55FBA"/>
    <w:rsid w:val="59DA18AC"/>
    <w:rsid w:val="59E546A4"/>
    <w:rsid w:val="59FD6E5D"/>
    <w:rsid w:val="5A0304DD"/>
    <w:rsid w:val="5A2F5AF5"/>
    <w:rsid w:val="5A4439EB"/>
    <w:rsid w:val="5A554343"/>
    <w:rsid w:val="5A637B38"/>
    <w:rsid w:val="5A6B7DBF"/>
    <w:rsid w:val="5A8C0168"/>
    <w:rsid w:val="5A8D1386"/>
    <w:rsid w:val="5A93303B"/>
    <w:rsid w:val="5AA116D7"/>
    <w:rsid w:val="5ABB6C3C"/>
    <w:rsid w:val="5AC245CB"/>
    <w:rsid w:val="5ACD77B4"/>
    <w:rsid w:val="5AF81615"/>
    <w:rsid w:val="5AFF7905"/>
    <w:rsid w:val="5B1836AE"/>
    <w:rsid w:val="5B433721"/>
    <w:rsid w:val="5B492C91"/>
    <w:rsid w:val="5B5D57A1"/>
    <w:rsid w:val="5B6B15AA"/>
    <w:rsid w:val="5B7A6F8C"/>
    <w:rsid w:val="5B987BF7"/>
    <w:rsid w:val="5BAF6495"/>
    <w:rsid w:val="5BC34BC8"/>
    <w:rsid w:val="5BF25754"/>
    <w:rsid w:val="5C0E07A3"/>
    <w:rsid w:val="5C115035"/>
    <w:rsid w:val="5C1271C4"/>
    <w:rsid w:val="5C1A09DA"/>
    <w:rsid w:val="5C1E13B0"/>
    <w:rsid w:val="5C1E7291"/>
    <w:rsid w:val="5C4F3ACF"/>
    <w:rsid w:val="5C606ACD"/>
    <w:rsid w:val="5C662A50"/>
    <w:rsid w:val="5C7A56F1"/>
    <w:rsid w:val="5C9D06C7"/>
    <w:rsid w:val="5CA61CCA"/>
    <w:rsid w:val="5CC73DD6"/>
    <w:rsid w:val="5CDC7430"/>
    <w:rsid w:val="5CEA2522"/>
    <w:rsid w:val="5CF2777D"/>
    <w:rsid w:val="5D0D01B7"/>
    <w:rsid w:val="5D2708E3"/>
    <w:rsid w:val="5D313B8C"/>
    <w:rsid w:val="5D664D05"/>
    <w:rsid w:val="5D6E48CE"/>
    <w:rsid w:val="5D7C584C"/>
    <w:rsid w:val="5D7D3C0A"/>
    <w:rsid w:val="5D7F0635"/>
    <w:rsid w:val="5D894E7F"/>
    <w:rsid w:val="5D8D080D"/>
    <w:rsid w:val="5D935CE3"/>
    <w:rsid w:val="5DA402F0"/>
    <w:rsid w:val="5DB501CC"/>
    <w:rsid w:val="5DBF6493"/>
    <w:rsid w:val="5DC05209"/>
    <w:rsid w:val="5DC12605"/>
    <w:rsid w:val="5DFC50BD"/>
    <w:rsid w:val="5E000CA6"/>
    <w:rsid w:val="5E3A6AA2"/>
    <w:rsid w:val="5E3D55BB"/>
    <w:rsid w:val="5E3E4C2D"/>
    <w:rsid w:val="5E5867E1"/>
    <w:rsid w:val="5E674F7E"/>
    <w:rsid w:val="5E874CE8"/>
    <w:rsid w:val="5E8D71DE"/>
    <w:rsid w:val="5E9D1B20"/>
    <w:rsid w:val="5EB00E5C"/>
    <w:rsid w:val="5ED35331"/>
    <w:rsid w:val="5EE37831"/>
    <w:rsid w:val="5EEB7859"/>
    <w:rsid w:val="5F077A1D"/>
    <w:rsid w:val="5F0A3D5F"/>
    <w:rsid w:val="5F213F68"/>
    <w:rsid w:val="5F247EC6"/>
    <w:rsid w:val="5F2F6349"/>
    <w:rsid w:val="5F583929"/>
    <w:rsid w:val="5F58537A"/>
    <w:rsid w:val="5F600D4E"/>
    <w:rsid w:val="5F6E5812"/>
    <w:rsid w:val="5F883F49"/>
    <w:rsid w:val="5F8E3078"/>
    <w:rsid w:val="5F956DDF"/>
    <w:rsid w:val="5F991667"/>
    <w:rsid w:val="5FA416F1"/>
    <w:rsid w:val="5FD064E9"/>
    <w:rsid w:val="5FD93954"/>
    <w:rsid w:val="5FDC55D3"/>
    <w:rsid w:val="5FE77994"/>
    <w:rsid w:val="5FEA0D46"/>
    <w:rsid w:val="5FF469EE"/>
    <w:rsid w:val="5FF7277A"/>
    <w:rsid w:val="5FFB0094"/>
    <w:rsid w:val="60102099"/>
    <w:rsid w:val="60160416"/>
    <w:rsid w:val="60190BEB"/>
    <w:rsid w:val="60211CCF"/>
    <w:rsid w:val="60305CC7"/>
    <w:rsid w:val="604672E7"/>
    <w:rsid w:val="604A1238"/>
    <w:rsid w:val="606107A7"/>
    <w:rsid w:val="60766F5E"/>
    <w:rsid w:val="609D4E6C"/>
    <w:rsid w:val="60A62DBA"/>
    <w:rsid w:val="60AD5A40"/>
    <w:rsid w:val="60C03CCF"/>
    <w:rsid w:val="60D42D03"/>
    <w:rsid w:val="60E62C9D"/>
    <w:rsid w:val="611B62E0"/>
    <w:rsid w:val="61287940"/>
    <w:rsid w:val="615E501E"/>
    <w:rsid w:val="616B1851"/>
    <w:rsid w:val="6180773A"/>
    <w:rsid w:val="618B0BA0"/>
    <w:rsid w:val="61A06374"/>
    <w:rsid w:val="61AE5E6B"/>
    <w:rsid w:val="6221139D"/>
    <w:rsid w:val="622470A5"/>
    <w:rsid w:val="62247F4C"/>
    <w:rsid w:val="622540F5"/>
    <w:rsid w:val="622D2FAA"/>
    <w:rsid w:val="624375DB"/>
    <w:rsid w:val="625D25EA"/>
    <w:rsid w:val="625D6144"/>
    <w:rsid w:val="6265408D"/>
    <w:rsid w:val="62734B1F"/>
    <w:rsid w:val="62857C4E"/>
    <w:rsid w:val="6286607D"/>
    <w:rsid w:val="62A62781"/>
    <w:rsid w:val="62E05FC6"/>
    <w:rsid w:val="62E358BC"/>
    <w:rsid w:val="62E53885"/>
    <w:rsid w:val="62FD3864"/>
    <w:rsid w:val="63464F7D"/>
    <w:rsid w:val="634B0772"/>
    <w:rsid w:val="6352719B"/>
    <w:rsid w:val="635D78BF"/>
    <w:rsid w:val="636E387A"/>
    <w:rsid w:val="636E7A2E"/>
    <w:rsid w:val="63815A2A"/>
    <w:rsid w:val="63877E7E"/>
    <w:rsid w:val="63AB24E0"/>
    <w:rsid w:val="63BF7E8E"/>
    <w:rsid w:val="63C01CBD"/>
    <w:rsid w:val="63E257EE"/>
    <w:rsid w:val="63EC3837"/>
    <w:rsid w:val="63FC4F9D"/>
    <w:rsid w:val="640A3035"/>
    <w:rsid w:val="643F3D04"/>
    <w:rsid w:val="644204E6"/>
    <w:rsid w:val="644B74BB"/>
    <w:rsid w:val="645906E4"/>
    <w:rsid w:val="64635DFB"/>
    <w:rsid w:val="64683A23"/>
    <w:rsid w:val="646A4041"/>
    <w:rsid w:val="648A05F8"/>
    <w:rsid w:val="64942E6C"/>
    <w:rsid w:val="64AE1C9E"/>
    <w:rsid w:val="64AF3910"/>
    <w:rsid w:val="64BA3EF4"/>
    <w:rsid w:val="64BC2C9E"/>
    <w:rsid w:val="64C626B7"/>
    <w:rsid w:val="64D57287"/>
    <w:rsid w:val="64E918AA"/>
    <w:rsid w:val="65252157"/>
    <w:rsid w:val="652B0AFB"/>
    <w:rsid w:val="65411462"/>
    <w:rsid w:val="65683151"/>
    <w:rsid w:val="658066C4"/>
    <w:rsid w:val="65875B1F"/>
    <w:rsid w:val="65912A7B"/>
    <w:rsid w:val="65A90FD6"/>
    <w:rsid w:val="65E74C3F"/>
    <w:rsid w:val="65F63BD4"/>
    <w:rsid w:val="660428AE"/>
    <w:rsid w:val="660D1E09"/>
    <w:rsid w:val="660E4242"/>
    <w:rsid w:val="662519F4"/>
    <w:rsid w:val="66354951"/>
    <w:rsid w:val="666A2C09"/>
    <w:rsid w:val="667207E5"/>
    <w:rsid w:val="6679092A"/>
    <w:rsid w:val="669315AD"/>
    <w:rsid w:val="66BA2385"/>
    <w:rsid w:val="66DB09CF"/>
    <w:rsid w:val="66E77739"/>
    <w:rsid w:val="66E96680"/>
    <w:rsid w:val="66F422E8"/>
    <w:rsid w:val="67237A0F"/>
    <w:rsid w:val="67461374"/>
    <w:rsid w:val="67487CFE"/>
    <w:rsid w:val="6764121C"/>
    <w:rsid w:val="67695728"/>
    <w:rsid w:val="676A4DBB"/>
    <w:rsid w:val="677038E2"/>
    <w:rsid w:val="677777A9"/>
    <w:rsid w:val="67844587"/>
    <w:rsid w:val="67B43783"/>
    <w:rsid w:val="67B70B13"/>
    <w:rsid w:val="67B92A72"/>
    <w:rsid w:val="67BA25BB"/>
    <w:rsid w:val="67C24235"/>
    <w:rsid w:val="67D547C2"/>
    <w:rsid w:val="67E62186"/>
    <w:rsid w:val="67FA0E09"/>
    <w:rsid w:val="68075EA1"/>
    <w:rsid w:val="680F5A0F"/>
    <w:rsid w:val="68233F9E"/>
    <w:rsid w:val="68277A88"/>
    <w:rsid w:val="684F660F"/>
    <w:rsid w:val="686831F8"/>
    <w:rsid w:val="687E435B"/>
    <w:rsid w:val="689340A3"/>
    <w:rsid w:val="68A12E72"/>
    <w:rsid w:val="68AD09A1"/>
    <w:rsid w:val="68AD2D34"/>
    <w:rsid w:val="68D63EC7"/>
    <w:rsid w:val="68DC73EC"/>
    <w:rsid w:val="69054B5C"/>
    <w:rsid w:val="691724F7"/>
    <w:rsid w:val="69293200"/>
    <w:rsid w:val="694347AF"/>
    <w:rsid w:val="694F06EB"/>
    <w:rsid w:val="695D329A"/>
    <w:rsid w:val="6963607F"/>
    <w:rsid w:val="696403F8"/>
    <w:rsid w:val="69766916"/>
    <w:rsid w:val="697B001E"/>
    <w:rsid w:val="698D63CB"/>
    <w:rsid w:val="698F77F4"/>
    <w:rsid w:val="69B23B9D"/>
    <w:rsid w:val="69B5510C"/>
    <w:rsid w:val="69E01F40"/>
    <w:rsid w:val="69E82867"/>
    <w:rsid w:val="69F570F2"/>
    <w:rsid w:val="69F61419"/>
    <w:rsid w:val="6A086F70"/>
    <w:rsid w:val="6A2C3B47"/>
    <w:rsid w:val="6A4C7071"/>
    <w:rsid w:val="6A540655"/>
    <w:rsid w:val="6A5B510D"/>
    <w:rsid w:val="6A5F2917"/>
    <w:rsid w:val="6A8D4C80"/>
    <w:rsid w:val="6AA159CB"/>
    <w:rsid w:val="6AA26939"/>
    <w:rsid w:val="6AB544E5"/>
    <w:rsid w:val="6ACB1DCC"/>
    <w:rsid w:val="6AD50437"/>
    <w:rsid w:val="6AE4041A"/>
    <w:rsid w:val="6AEE57CB"/>
    <w:rsid w:val="6B00082E"/>
    <w:rsid w:val="6B0358FC"/>
    <w:rsid w:val="6B045334"/>
    <w:rsid w:val="6B057F21"/>
    <w:rsid w:val="6B0A1798"/>
    <w:rsid w:val="6B3030A0"/>
    <w:rsid w:val="6B3E2D98"/>
    <w:rsid w:val="6B40610C"/>
    <w:rsid w:val="6B41454A"/>
    <w:rsid w:val="6B417EB3"/>
    <w:rsid w:val="6B5F34DB"/>
    <w:rsid w:val="6B707214"/>
    <w:rsid w:val="6B8071B3"/>
    <w:rsid w:val="6B8C7291"/>
    <w:rsid w:val="6B9C69D2"/>
    <w:rsid w:val="6BB104FC"/>
    <w:rsid w:val="6BC75657"/>
    <w:rsid w:val="6BD126F0"/>
    <w:rsid w:val="6BE1773A"/>
    <w:rsid w:val="6BE35659"/>
    <w:rsid w:val="6C1F0271"/>
    <w:rsid w:val="6C2B66F7"/>
    <w:rsid w:val="6C3D3F08"/>
    <w:rsid w:val="6C5437FF"/>
    <w:rsid w:val="6C56491E"/>
    <w:rsid w:val="6C5B64F3"/>
    <w:rsid w:val="6C872F0E"/>
    <w:rsid w:val="6CB84F3A"/>
    <w:rsid w:val="6CC57E1D"/>
    <w:rsid w:val="6CD82729"/>
    <w:rsid w:val="6D05726A"/>
    <w:rsid w:val="6D157D2A"/>
    <w:rsid w:val="6D340FE2"/>
    <w:rsid w:val="6D3867BF"/>
    <w:rsid w:val="6D5172EC"/>
    <w:rsid w:val="6D5D5933"/>
    <w:rsid w:val="6D660588"/>
    <w:rsid w:val="6D673555"/>
    <w:rsid w:val="6D717C1E"/>
    <w:rsid w:val="6D835CA4"/>
    <w:rsid w:val="6D91263F"/>
    <w:rsid w:val="6D92611A"/>
    <w:rsid w:val="6D964CE0"/>
    <w:rsid w:val="6D981B81"/>
    <w:rsid w:val="6D994274"/>
    <w:rsid w:val="6DA0764D"/>
    <w:rsid w:val="6DA9204B"/>
    <w:rsid w:val="6DB90857"/>
    <w:rsid w:val="6DC267F1"/>
    <w:rsid w:val="6DEF631E"/>
    <w:rsid w:val="6E032FC6"/>
    <w:rsid w:val="6E083615"/>
    <w:rsid w:val="6E0D26B4"/>
    <w:rsid w:val="6E146DCC"/>
    <w:rsid w:val="6E1A0F74"/>
    <w:rsid w:val="6E274398"/>
    <w:rsid w:val="6E360FB8"/>
    <w:rsid w:val="6E44084F"/>
    <w:rsid w:val="6E4F3DA5"/>
    <w:rsid w:val="6E5D06EF"/>
    <w:rsid w:val="6E6F0BB4"/>
    <w:rsid w:val="6E6F1D57"/>
    <w:rsid w:val="6E7A62E4"/>
    <w:rsid w:val="6E9D2927"/>
    <w:rsid w:val="6EB25B0B"/>
    <w:rsid w:val="6EB80BA0"/>
    <w:rsid w:val="6EC15BA9"/>
    <w:rsid w:val="6ED37D90"/>
    <w:rsid w:val="6EE964AB"/>
    <w:rsid w:val="6EEE36C0"/>
    <w:rsid w:val="6F00046B"/>
    <w:rsid w:val="6F065AB6"/>
    <w:rsid w:val="6F0D2EC0"/>
    <w:rsid w:val="6F14284D"/>
    <w:rsid w:val="6F3364F9"/>
    <w:rsid w:val="6F3E34B9"/>
    <w:rsid w:val="6F441647"/>
    <w:rsid w:val="6F454CF8"/>
    <w:rsid w:val="6F4D0F66"/>
    <w:rsid w:val="6F505503"/>
    <w:rsid w:val="6F57424B"/>
    <w:rsid w:val="6F612830"/>
    <w:rsid w:val="6F784AF0"/>
    <w:rsid w:val="6F786B62"/>
    <w:rsid w:val="6F9E5543"/>
    <w:rsid w:val="6F9F112C"/>
    <w:rsid w:val="6FD10B10"/>
    <w:rsid w:val="6FDF6331"/>
    <w:rsid w:val="6FE61F22"/>
    <w:rsid w:val="6FFD00DA"/>
    <w:rsid w:val="70142638"/>
    <w:rsid w:val="70352925"/>
    <w:rsid w:val="703D4AF2"/>
    <w:rsid w:val="70505871"/>
    <w:rsid w:val="7059136B"/>
    <w:rsid w:val="705D0266"/>
    <w:rsid w:val="7067165B"/>
    <w:rsid w:val="706721E0"/>
    <w:rsid w:val="70696B44"/>
    <w:rsid w:val="706B4405"/>
    <w:rsid w:val="70801B07"/>
    <w:rsid w:val="70837266"/>
    <w:rsid w:val="708E1E55"/>
    <w:rsid w:val="709A7A5C"/>
    <w:rsid w:val="70A03182"/>
    <w:rsid w:val="70A1406F"/>
    <w:rsid w:val="70B0465E"/>
    <w:rsid w:val="70C361CB"/>
    <w:rsid w:val="70F2143B"/>
    <w:rsid w:val="70FE623D"/>
    <w:rsid w:val="71233682"/>
    <w:rsid w:val="71492A71"/>
    <w:rsid w:val="715251C2"/>
    <w:rsid w:val="715B3C2A"/>
    <w:rsid w:val="716B29A1"/>
    <w:rsid w:val="717A163C"/>
    <w:rsid w:val="717F7444"/>
    <w:rsid w:val="71803C89"/>
    <w:rsid w:val="718507A9"/>
    <w:rsid w:val="71994E64"/>
    <w:rsid w:val="71A16FD7"/>
    <w:rsid w:val="71CA7676"/>
    <w:rsid w:val="71E05943"/>
    <w:rsid w:val="71E835F0"/>
    <w:rsid w:val="71EA7695"/>
    <w:rsid w:val="71EE7FB9"/>
    <w:rsid w:val="71F33B7F"/>
    <w:rsid w:val="721F5CC8"/>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B66FD"/>
    <w:rsid w:val="73020D5E"/>
    <w:rsid w:val="730A49CC"/>
    <w:rsid w:val="73170AB5"/>
    <w:rsid w:val="732872C5"/>
    <w:rsid w:val="732E0084"/>
    <w:rsid w:val="733A0808"/>
    <w:rsid w:val="73462E34"/>
    <w:rsid w:val="73463FFC"/>
    <w:rsid w:val="7360086A"/>
    <w:rsid w:val="739A0DC0"/>
    <w:rsid w:val="73B368F7"/>
    <w:rsid w:val="73B920B2"/>
    <w:rsid w:val="73C550FF"/>
    <w:rsid w:val="73C66419"/>
    <w:rsid w:val="74085669"/>
    <w:rsid w:val="740A4EF9"/>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442FF2"/>
    <w:rsid w:val="75536840"/>
    <w:rsid w:val="756950CA"/>
    <w:rsid w:val="756F18B8"/>
    <w:rsid w:val="75733B41"/>
    <w:rsid w:val="75922EAF"/>
    <w:rsid w:val="759C3F60"/>
    <w:rsid w:val="75AD28A1"/>
    <w:rsid w:val="75C224B9"/>
    <w:rsid w:val="75D908A2"/>
    <w:rsid w:val="75E26373"/>
    <w:rsid w:val="76013E56"/>
    <w:rsid w:val="760A7D9D"/>
    <w:rsid w:val="76233B7C"/>
    <w:rsid w:val="76335855"/>
    <w:rsid w:val="763E51CC"/>
    <w:rsid w:val="76465F91"/>
    <w:rsid w:val="766026E6"/>
    <w:rsid w:val="766846C5"/>
    <w:rsid w:val="769B236D"/>
    <w:rsid w:val="76B770A6"/>
    <w:rsid w:val="76C778EB"/>
    <w:rsid w:val="76CE7275"/>
    <w:rsid w:val="76E4362B"/>
    <w:rsid w:val="770070AD"/>
    <w:rsid w:val="770A1659"/>
    <w:rsid w:val="7711659E"/>
    <w:rsid w:val="7712242B"/>
    <w:rsid w:val="771F60E4"/>
    <w:rsid w:val="772164A5"/>
    <w:rsid w:val="77231D40"/>
    <w:rsid w:val="773A7A8E"/>
    <w:rsid w:val="77466345"/>
    <w:rsid w:val="77471485"/>
    <w:rsid w:val="775B5A6C"/>
    <w:rsid w:val="776E33FB"/>
    <w:rsid w:val="777C2254"/>
    <w:rsid w:val="77814194"/>
    <w:rsid w:val="77825F67"/>
    <w:rsid w:val="77951211"/>
    <w:rsid w:val="77B91A42"/>
    <w:rsid w:val="77C5780E"/>
    <w:rsid w:val="77E26D03"/>
    <w:rsid w:val="77FE04E7"/>
    <w:rsid w:val="782F327E"/>
    <w:rsid w:val="78397A32"/>
    <w:rsid w:val="78503D15"/>
    <w:rsid w:val="78A06277"/>
    <w:rsid w:val="78C64F8E"/>
    <w:rsid w:val="78D538AA"/>
    <w:rsid w:val="78E43F65"/>
    <w:rsid w:val="79105016"/>
    <w:rsid w:val="791A1EB8"/>
    <w:rsid w:val="791E4FA3"/>
    <w:rsid w:val="797167CA"/>
    <w:rsid w:val="79872B48"/>
    <w:rsid w:val="798E4E1E"/>
    <w:rsid w:val="79903FCE"/>
    <w:rsid w:val="799E2AB3"/>
    <w:rsid w:val="79A37A59"/>
    <w:rsid w:val="79C61A14"/>
    <w:rsid w:val="79C7525D"/>
    <w:rsid w:val="79C85435"/>
    <w:rsid w:val="79D16AD3"/>
    <w:rsid w:val="79D749AE"/>
    <w:rsid w:val="79EE5B89"/>
    <w:rsid w:val="79F05A1B"/>
    <w:rsid w:val="7A020CA3"/>
    <w:rsid w:val="7A067805"/>
    <w:rsid w:val="7A112D9B"/>
    <w:rsid w:val="7A3666CE"/>
    <w:rsid w:val="7A376AEF"/>
    <w:rsid w:val="7A3A1FF1"/>
    <w:rsid w:val="7A3E47AD"/>
    <w:rsid w:val="7A3E570B"/>
    <w:rsid w:val="7A4B2A2F"/>
    <w:rsid w:val="7A5A579E"/>
    <w:rsid w:val="7A627545"/>
    <w:rsid w:val="7A63326C"/>
    <w:rsid w:val="7A811C50"/>
    <w:rsid w:val="7AA408FA"/>
    <w:rsid w:val="7B0E4231"/>
    <w:rsid w:val="7B123707"/>
    <w:rsid w:val="7B236D19"/>
    <w:rsid w:val="7B307625"/>
    <w:rsid w:val="7B347CEC"/>
    <w:rsid w:val="7B576B4E"/>
    <w:rsid w:val="7B761608"/>
    <w:rsid w:val="7B87133C"/>
    <w:rsid w:val="7B9234A2"/>
    <w:rsid w:val="7B9A6F74"/>
    <w:rsid w:val="7BA342E6"/>
    <w:rsid w:val="7BB5312F"/>
    <w:rsid w:val="7BCA404B"/>
    <w:rsid w:val="7BF748DA"/>
    <w:rsid w:val="7C105077"/>
    <w:rsid w:val="7C240B22"/>
    <w:rsid w:val="7C3810A9"/>
    <w:rsid w:val="7C416F95"/>
    <w:rsid w:val="7C4E5B9F"/>
    <w:rsid w:val="7C580760"/>
    <w:rsid w:val="7C801E3D"/>
    <w:rsid w:val="7C8B3404"/>
    <w:rsid w:val="7C8D6ADA"/>
    <w:rsid w:val="7C9C47E0"/>
    <w:rsid w:val="7C9E070C"/>
    <w:rsid w:val="7C9F0D06"/>
    <w:rsid w:val="7CA773FF"/>
    <w:rsid w:val="7CA96D86"/>
    <w:rsid w:val="7CAC5CE3"/>
    <w:rsid w:val="7CAE22D0"/>
    <w:rsid w:val="7CBB152F"/>
    <w:rsid w:val="7CCF3C74"/>
    <w:rsid w:val="7CD05C51"/>
    <w:rsid w:val="7CD21154"/>
    <w:rsid w:val="7D295AE7"/>
    <w:rsid w:val="7D2C343C"/>
    <w:rsid w:val="7D4C3183"/>
    <w:rsid w:val="7D512FA5"/>
    <w:rsid w:val="7D5D12E3"/>
    <w:rsid w:val="7D5F378A"/>
    <w:rsid w:val="7D6440AF"/>
    <w:rsid w:val="7D9314F6"/>
    <w:rsid w:val="7D9B2963"/>
    <w:rsid w:val="7D9C06C0"/>
    <w:rsid w:val="7DBE5AB2"/>
    <w:rsid w:val="7DDB441F"/>
    <w:rsid w:val="7E3C7282"/>
    <w:rsid w:val="7E4B1AB3"/>
    <w:rsid w:val="7E50194F"/>
    <w:rsid w:val="7E566731"/>
    <w:rsid w:val="7E58216F"/>
    <w:rsid w:val="7E58478A"/>
    <w:rsid w:val="7E70415D"/>
    <w:rsid w:val="7E78058B"/>
    <w:rsid w:val="7E7F1745"/>
    <w:rsid w:val="7E886BD8"/>
    <w:rsid w:val="7E922F1E"/>
    <w:rsid w:val="7E9C1A45"/>
    <w:rsid w:val="7EE82B3D"/>
    <w:rsid w:val="7EEF7176"/>
    <w:rsid w:val="7EF618DD"/>
    <w:rsid w:val="7F040773"/>
    <w:rsid w:val="7F044E27"/>
    <w:rsid w:val="7F57463A"/>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135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1490</Words>
  <Characters>7789</Characters>
  <Lines>52</Lines>
  <Paragraphs>14</Paragraphs>
  <TotalTime>8</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2025-09-30T02:50:44Z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02DAC32CECAF4C05B2F82784D253AC01_13</vt:lpwstr>
  </property>
  <property fmtid="{D5CDD505-2E9C-101B-9397-08002B2CF9AE}" pid="4" name="KSOTemplateDocerSaveRecord">
    <vt:lpwstr>eyJoZGlkIjoiMzEwNTM5NzYwMDRjMzkwZTVkZjY2ODkwMGIxNGU0OTUiLCJ1c2VySWQiOiI1MDQ0ODU3MTMifQ==</vt:lpwstr>
  </property>
</Properties>
</file>